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24E" w:rsidRDefault="00AF024E" w:rsidP="008474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03757">
        <w:rPr>
          <w:b/>
          <w:i/>
          <w:noProof/>
          <w:sz w:val="28"/>
        </w:rPr>
        <w:t>4764</w:t>
      </w:r>
    </w:p>
    <w:p w:rsidR="00AF024E" w:rsidRDefault="00AF024E" w:rsidP="00AF024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27634">
              <w:rPr>
                <w:b/>
                <w:noProof/>
                <w:sz w:val="28"/>
              </w:rPr>
              <w:t>38.523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32763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A69B4" w:rsidP="00AA69B4">
            <w:pPr>
              <w:pStyle w:val="CRCoverPage"/>
              <w:spacing w:after="0"/>
              <w:jc w:val="center"/>
              <w:rPr>
                <w:noProof/>
              </w:rPr>
            </w:pPr>
            <w:r w:rsidRPr="00AA69B4">
              <w:rPr>
                <w:b/>
                <w:noProof/>
                <w:sz w:val="28"/>
              </w:rPr>
              <w:t>2352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AA69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9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A69B4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AA69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05A38">
            <w:pPr>
              <w:pStyle w:val="CRCoverPage"/>
              <w:spacing w:after="0"/>
              <w:ind w:left="100"/>
              <w:rPr>
                <w:noProof/>
              </w:rPr>
            </w:pPr>
            <w:r w:rsidRPr="00E05A38">
              <w:rPr>
                <w:noProof/>
                <w:lang w:eastAsia="zh-CN"/>
              </w:rPr>
              <w:t>Correction to NR TC 7.1.1.7.1.1-sCellDeactivationTimer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A616AE">
              <w:rPr>
                <w:noProof/>
              </w:rPr>
              <w:t xml:space="preserve">, </w:t>
            </w:r>
            <w:r w:rsidR="00A616AE" w:rsidRPr="00A616AE">
              <w:rPr>
                <w:noProof/>
              </w:rPr>
              <w:t>Keysight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AA69B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AA69B4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27634">
              <w:rPr>
                <w:rFonts w:hint="eastAsia"/>
                <w:lang w:eastAsia="zh-CN"/>
              </w:rPr>
              <w:t>A</w:t>
            </w:r>
            <w:r w:rsidR="00327634">
              <w:rPr>
                <w:lang w:eastAsia="zh-CN"/>
              </w:rPr>
              <w:t xml:space="preserve">s defined in TS38.331, the </w:t>
            </w:r>
            <w:proofErr w:type="spellStart"/>
            <w:r w:rsidR="00327634" w:rsidRPr="00BD7EB3">
              <w:rPr>
                <w:rFonts w:cs="Arial"/>
                <w:szCs w:val="18"/>
              </w:rPr>
              <w:t>sCellDeacti</w:t>
            </w:r>
            <w:r w:rsidR="00327634">
              <w:rPr>
                <w:rFonts w:cs="Arial"/>
                <w:szCs w:val="18"/>
              </w:rPr>
              <w:t>vationTimer</w:t>
            </w:r>
            <w:proofErr w:type="spellEnd"/>
            <w:r w:rsidR="00327634" w:rsidRPr="00DE5341">
              <w:rPr>
                <w:lang w:eastAsia="sv-SE"/>
              </w:rPr>
              <w:t xml:space="preserve"> </w:t>
            </w:r>
            <w:r w:rsidR="00327634">
              <w:rPr>
                <w:lang w:eastAsia="sv-SE"/>
              </w:rPr>
              <w:t xml:space="preserve">field </w:t>
            </w:r>
            <w:r w:rsidR="00327634" w:rsidRPr="00DE5341">
              <w:rPr>
                <w:lang w:eastAsia="sv-SE"/>
              </w:rPr>
              <w:t xml:space="preserve">is optionally present, for </w:t>
            </w:r>
            <w:proofErr w:type="spellStart"/>
            <w:r w:rsidR="00327634" w:rsidRPr="00DE5341">
              <w:rPr>
                <w:lang w:eastAsia="sv-SE"/>
              </w:rPr>
              <w:t>SCells</w:t>
            </w:r>
            <w:proofErr w:type="spellEnd"/>
            <w:r w:rsidR="00327634" w:rsidRPr="00DE5341">
              <w:rPr>
                <w:lang w:eastAsia="sv-SE"/>
              </w:rPr>
              <w:t xml:space="preserve"> except PUCCH </w:t>
            </w:r>
            <w:proofErr w:type="spellStart"/>
            <w:r w:rsidR="00327634" w:rsidRPr="00DE5341">
              <w:rPr>
                <w:lang w:eastAsia="sv-SE"/>
              </w:rPr>
              <w:t>SCells</w:t>
            </w:r>
            <w:proofErr w:type="spellEnd"/>
            <w:r w:rsidR="00327634" w:rsidRPr="00DE5341">
              <w:rPr>
                <w:lang w:eastAsia="sv-SE"/>
              </w:rPr>
              <w:t>. It is absent otherwise.</w:t>
            </w:r>
            <w:r w:rsidR="00327634">
              <w:rPr>
                <w:lang w:eastAsia="sv-SE"/>
              </w:rPr>
              <w:t xml:space="preserve"> Which means that when the </w:t>
            </w:r>
            <w:proofErr w:type="spellStart"/>
            <w:r w:rsidR="00327634">
              <w:rPr>
                <w:lang w:eastAsia="sv-SE"/>
              </w:rPr>
              <w:t>Scell</w:t>
            </w:r>
            <w:proofErr w:type="spellEnd"/>
            <w:r w:rsidR="00327634">
              <w:rPr>
                <w:lang w:eastAsia="sv-SE"/>
              </w:rPr>
              <w:t xml:space="preserve"> is configured with PUCCH, then the </w:t>
            </w:r>
            <w:proofErr w:type="spellStart"/>
            <w:r w:rsidR="00327634" w:rsidRPr="00BD7EB3">
              <w:rPr>
                <w:rFonts w:cs="Arial"/>
                <w:szCs w:val="18"/>
              </w:rPr>
              <w:t>sCellDeacti</w:t>
            </w:r>
            <w:r w:rsidR="00327634">
              <w:rPr>
                <w:rFonts w:cs="Arial"/>
                <w:szCs w:val="18"/>
              </w:rPr>
              <w:t>vationTimer</w:t>
            </w:r>
            <w:proofErr w:type="spellEnd"/>
            <w:r w:rsidR="00327634" w:rsidRPr="00DE5341">
              <w:rPr>
                <w:lang w:eastAsia="sv-SE"/>
              </w:rPr>
              <w:t xml:space="preserve"> </w:t>
            </w:r>
            <w:r w:rsidR="00327634">
              <w:rPr>
                <w:lang w:eastAsia="sv-SE"/>
              </w:rPr>
              <w:t>field shall be set as absent.</w:t>
            </w:r>
            <w:r w:rsidR="00327634">
              <w:rPr>
                <w:rFonts w:hint="eastAsia"/>
                <w:lang w:eastAsia="zh-CN"/>
              </w:rPr>
              <w:t xml:space="preserve"> </w:t>
            </w:r>
            <w:r w:rsidR="00327634" w:rsidRPr="006E6453">
              <w:rPr>
                <w:rFonts w:cs="Arial"/>
                <w:szCs w:val="18"/>
              </w:rPr>
              <w:t>If the field is absent, the UE applies the value infinity</w:t>
            </w:r>
            <w:r w:rsidR="00327634">
              <w:rPr>
                <w:rFonts w:cs="Arial"/>
                <w:szCs w:val="18"/>
              </w:rPr>
              <w:t xml:space="preserve">, then it’s impossible for the UE to </w:t>
            </w:r>
            <w:proofErr w:type="spellStart"/>
            <w:r w:rsidR="00327634">
              <w:rPr>
                <w:rFonts w:cs="Arial"/>
                <w:szCs w:val="18"/>
              </w:rPr>
              <w:t>deactive</w:t>
            </w:r>
            <w:proofErr w:type="spellEnd"/>
            <w:r w:rsidR="00327634">
              <w:rPr>
                <w:rFonts w:cs="Arial"/>
                <w:szCs w:val="18"/>
              </w:rPr>
              <w:t xml:space="preserve"> the </w:t>
            </w:r>
            <w:proofErr w:type="spellStart"/>
            <w:r w:rsidR="00327634">
              <w:rPr>
                <w:rFonts w:cs="Arial"/>
                <w:szCs w:val="18"/>
              </w:rPr>
              <w:t>sCell</w:t>
            </w:r>
            <w:proofErr w:type="spellEnd"/>
            <w:r w:rsidR="00327634" w:rsidRPr="006E6453">
              <w:rPr>
                <w:rFonts w:cs="Arial"/>
                <w:szCs w:val="18"/>
              </w:rPr>
              <w:t xml:space="preserve">. </w:t>
            </w:r>
            <w:r w:rsidR="00327634">
              <w:rPr>
                <w:rFonts w:cs="Arial"/>
                <w:szCs w:val="18"/>
              </w:rPr>
              <w:t xml:space="preserve">Therefore, </w:t>
            </w:r>
            <w:r w:rsidR="00327634" w:rsidRPr="006E6453">
              <w:rPr>
                <w:rFonts w:cs="Arial"/>
                <w:szCs w:val="18"/>
              </w:rPr>
              <w:t xml:space="preserve">the UE </w:t>
            </w:r>
            <w:r w:rsidR="00327634">
              <w:rPr>
                <w:rFonts w:cs="Arial"/>
                <w:szCs w:val="18"/>
              </w:rPr>
              <w:t xml:space="preserve">failed to </w:t>
            </w:r>
            <w:r w:rsidR="00327634" w:rsidRPr="006E6453">
              <w:rPr>
                <w:rFonts w:cs="Arial"/>
                <w:szCs w:val="18"/>
              </w:rPr>
              <w:t xml:space="preserve">deactivate the </w:t>
            </w:r>
            <w:proofErr w:type="spellStart"/>
            <w:r w:rsidR="00327634" w:rsidRPr="006E6453">
              <w:rPr>
                <w:rFonts w:cs="Arial"/>
                <w:szCs w:val="18"/>
              </w:rPr>
              <w:t>sCell</w:t>
            </w:r>
            <w:proofErr w:type="spellEnd"/>
            <w:r w:rsidR="00327634">
              <w:rPr>
                <w:rFonts w:cs="Arial"/>
                <w:szCs w:val="18"/>
              </w:rPr>
              <w:t xml:space="preserve"> and then will receive the </w:t>
            </w:r>
            <w:r w:rsidR="00327634" w:rsidRPr="0035160A">
              <w:rPr>
                <w:rFonts w:cs="Arial"/>
                <w:szCs w:val="18"/>
              </w:rPr>
              <w:t>MAC PDU</w:t>
            </w:r>
            <w:r w:rsidR="00327634">
              <w:rPr>
                <w:rFonts w:cs="Arial"/>
                <w:szCs w:val="18"/>
              </w:rPr>
              <w:t xml:space="preserve"> in step 9 and then send the SR in step 10, which will cause </w:t>
            </w:r>
            <w:r w:rsidR="00327634">
              <w:rPr>
                <w:noProof/>
                <w:lang w:eastAsia="zh-CN"/>
              </w:rPr>
              <w:t>c</w:t>
            </w:r>
            <w:r w:rsidR="00327634" w:rsidRPr="006F510F">
              <w:rPr>
                <w:noProof/>
                <w:lang w:eastAsia="zh-CN"/>
              </w:rPr>
              <w:t>onformant</w:t>
            </w:r>
            <w:r w:rsidR="00327634">
              <w:rPr>
                <w:noProof/>
                <w:lang w:eastAsia="zh-CN"/>
              </w:rPr>
              <w:t xml:space="preserve"> </w:t>
            </w:r>
            <w:r w:rsidR="00327634" w:rsidRPr="004A220A">
              <w:rPr>
                <w:noProof/>
                <w:lang w:eastAsia="zh-CN"/>
              </w:rPr>
              <w:t>UE fail the TC</w:t>
            </w:r>
            <w:r w:rsidR="003276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27634">
              <w:rPr>
                <w:noProof/>
                <w:lang w:eastAsia="zh-CN"/>
              </w:rPr>
              <w:t xml:space="preserve">The </w:t>
            </w:r>
            <w:r w:rsidR="00327634" w:rsidRPr="00B4600B">
              <w:rPr>
                <w:noProof/>
                <w:lang w:eastAsia="zh-CN"/>
              </w:rPr>
              <w:t>PUCCH-Config</w:t>
            </w:r>
            <w:r w:rsidR="00327634">
              <w:rPr>
                <w:noProof/>
                <w:lang w:eastAsia="zh-CN"/>
              </w:rPr>
              <w:t xml:space="preserve"> in </w:t>
            </w:r>
            <w:r w:rsidR="00327634" w:rsidRPr="00B4600B">
              <w:rPr>
                <w:noProof/>
                <w:lang w:eastAsia="zh-CN"/>
              </w:rPr>
              <w:t>BWP-UplinkDedicated</w:t>
            </w:r>
            <w:r w:rsidR="00327634">
              <w:rPr>
                <w:noProof/>
                <w:lang w:eastAsia="zh-CN"/>
              </w:rPr>
              <w:t xml:space="preserve"> is deleted when the </w:t>
            </w:r>
            <w:r w:rsidR="00327634" w:rsidRPr="00BD7EB3">
              <w:rPr>
                <w:noProof/>
                <w:lang w:eastAsia="zh-CN"/>
              </w:rPr>
              <w:t>pc_UL_NR_CA_2CC is set to TRUE</w:t>
            </w:r>
            <w:r w:rsidR="00327634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327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3D4A19" w:rsidRPr="004A220A">
              <w:rPr>
                <w:noProof/>
                <w:lang w:eastAsia="zh-CN"/>
              </w:rPr>
              <w:t xml:space="preserve">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7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7.1.1.7.1.1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76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27634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0386C" w:rsidRPr="004B4775" w:rsidRDefault="00B0386C" w:rsidP="00B0386C">
      <w:pPr>
        <w:pStyle w:val="6"/>
      </w:pPr>
      <w:r w:rsidRPr="004B4775">
        <w:t>7.1.1.7.1.1</w:t>
      </w:r>
      <w:r w:rsidRPr="004B4775">
        <w:tab/>
        <w:t xml:space="preserve">Activation/Deactivation of </w:t>
      </w:r>
      <w:proofErr w:type="spellStart"/>
      <w:r w:rsidRPr="004B4775">
        <w:t>SCells</w:t>
      </w:r>
      <w:proofErr w:type="spellEnd"/>
      <w:r w:rsidRPr="004B4775">
        <w:t xml:space="preserve"> / Activation/Deactivation MAC control element reception / </w:t>
      </w:r>
      <w:proofErr w:type="spellStart"/>
      <w:r w:rsidRPr="004B4775">
        <w:t>sCellDeactivationTimer</w:t>
      </w:r>
      <w:proofErr w:type="spellEnd"/>
      <w:r w:rsidRPr="004B4775">
        <w:t xml:space="preserve"> / Intra-band Contiguous CA</w:t>
      </w:r>
    </w:p>
    <w:p w:rsidR="00B0386C" w:rsidRPr="004B4775" w:rsidRDefault="00B0386C" w:rsidP="00B0386C">
      <w:pPr>
        <w:pStyle w:val="H6"/>
      </w:pPr>
      <w:r w:rsidRPr="004B4775">
        <w:t>7.1.1.7.1.1.1</w:t>
      </w:r>
      <w:r w:rsidRPr="004B4775">
        <w:tab/>
        <w:t>Test Purpose (TP)</w:t>
      </w:r>
    </w:p>
    <w:p w:rsidR="00B0386C" w:rsidRPr="004B4775" w:rsidRDefault="00B0386C" w:rsidP="00B0386C">
      <w:pPr>
        <w:pStyle w:val="H6"/>
      </w:pPr>
      <w:r w:rsidRPr="004B4775">
        <w:t>(1)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noProof w:val="0"/>
        </w:rPr>
        <w:t xml:space="preserve"> </w:t>
      </w:r>
      <w:r w:rsidRPr="004B4775">
        <w:rPr>
          <w:noProof w:val="0"/>
          <w:lang w:eastAsia="zh-CN"/>
        </w:rPr>
        <w:t xml:space="preserve">{ </w:t>
      </w:r>
      <w:r w:rsidRPr="004B4775">
        <w:rPr>
          <w:noProof w:val="0"/>
        </w:rPr>
        <w:t xml:space="preserve">UE in RRC_CONNECTED state with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configured</w:t>
      </w:r>
      <w:r w:rsidRPr="004B4775">
        <w:rPr>
          <w:noProof w:val="0"/>
          <w:lang w:eastAsia="zh-CN"/>
        </w:rPr>
        <w:t xml:space="preserve"> }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 </w:t>
      </w:r>
      <w:r w:rsidRPr="004B4775">
        <w:rPr>
          <w:noProof w:val="0"/>
        </w:rPr>
        <w:t>{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proofErr w:type="gramEnd"/>
      <w:r w:rsidRPr="004B4775">
        <w:rPr>
          <w:bCs/>
          <w:noProof w:val="0"/>
        </w:rPr>
        <w:t xml:space="preserve"> </w:t>
      </w:r>
      <w:r w:rsidRPr="004B4775">
        <w:rPr>
          <w:noProof w:val="0"/>
        </w:rPr>
        <w:t xml:space="preserve">{ UE receives an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Activation/Deactivation MAC CE activating the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starts monitoring PDCCH on activated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:rsidR="00B0386C" w:rsidRPr="004B4775" w:rsidRDefault="00B0386C" w:rsidP="00B0386C">
      <w:pPr>
        <w:pStyle w:val="PL"/>
        <w:rPr>
          <w:noProof w:val="0"/>
        </w:rPr>
      </w:pPr>
    </w:p>
    <w:p w:rsidR="00B0386C" w:rsidRPr="004B4775" w:rsidRDefault="00B0386C" w:rsidP="00B0386C">
      <w:pPr>
        <w:pStyle w:val="H6"/>
      </w:pPr>
      <w:r w:rsidRPr="004B4775">
        <w:t>(2)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r w:rsidRPr="004B4775">
        <w:rPr>
          <w:noProof w:val="0"/>
        </w:rPr>
        <w:t>(</w:t>
      </w:r>
      <w:proofErr w:type="gramEnd"/>
      <w:r w:rsidRPr="004B4775">
        <w:rPr>
          <w:noProof w:val="0"/>
        </w:rPr>
        <w:t xml:space="preserve">UE in RRC_CONNECTED state with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activated 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 </w:t>
      </w:r>
      <w:r w:rsidRPr="004B4775">
        <w:rPr>
          <w:noProof w:val="0"/>
        </w:rPr>
        <w:t>{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r w:rsidRPr="004B4775">
        <w:rPr>
          <w:noProof w:val="0"/>
        </w:rPr>
        <w:t>{</w:t>
      </w:r>
      <w:proofErr w:type="gramEnd"/>
      <w:r w:rsidRPr="004B4775">
        <w:rPr>
          <w:noProof w:val="0"/>
        </w:rPr>
        <w:t xml:space="preserve"> UE receives a DL assignment on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PDCCH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 UE restarts the </w:t>
      </w:r>
      <w:proofErr w:type="spellStart"/>
      <w:r w:rsidRPr="004B4775">
        <w:rPr>
          <w:noProof w:val="0"/>
        </w:rPr>
        <w:t>sCellDeactivationTimer</w:t>
      </w:r>
      <w:proofErr w:type="spellEnd"/>
      <w:r w:rsidRPr="004B4775">
        <w:rPr>
          <w:noProof w:val="0"/>
        </w:rPr>
        <w:t xml:space="preserve">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:rsidR="00B0386C" w:rsidRPr="004B4775" w:rsidRDefault="00B0386C" w:rsidP="00B0386C">
      <w:pPr>
        <w:pStyle w:val="PL"/>
        <w:rPr>
          <w:noProof w:val="0"/>
        </w:rPr>
      </w:pPr>
    </w:p>
    <w:p w:rsidR="00B0386C" w:rsidRPr="004B4775" w:rsidRDefault="00B0386C" w:rsidP="00B0386C">
      <w:pPr>
        <w:pStyle w:val="H6"/>
      </w:pPr>
      <w:r w:rsidRPr="004B4775">
        <w:t>(3)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noProof w:val="0"/>
        </w:rPr>
        <w:t xml:space="preserve"> ( UE in RRC_CONNECTED state with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activated 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 </w:t>
      </w:r>
      <w:r w:rsidRPr="004B4775">
        <w:rPr>
          <w:noProof w:val="0"/>
        </w:rPr>
        <w:t>{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r w:rsidRPr="004B4775">
        <w:rPr>
          <w:noProof w:val="0"/>
        </w:rPr>
        <w:t>{</w:t>
      </w:r>
      <w:proofErr w:type="gramEnd"/>
      <w:r w:rsidRPr="004B4775">
        <w:rPr>
          <w:noProof w:val="0"/>
        </w:rPr>
        <w:t xml:space="preserve"> UE </w:t>
      </w:r>
      <w:proofErr w:type="spellStart"/>
      <w:r w:rsidRPr="004B4775">
        <w:rPr>
          <w:noProof w:val="0"/>
        </w:rPr>
        <w:t>sCellDeactivationTimer</w:t>
      </w:r>
      <w:proofErr w:type="spellEnd"/>
      <w:r w:rsidRPr="004B4775">
        <w:rPr>
          <w:noProof w:val="0"/>
        </w:rPr>
        <w:t xml:space="preserve"> expires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deactivates the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and stops monitoring PDCCH on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:rsidR="00B0386C" w:rsidRPr="004B4775" w:rsidRDefault="00B0386C" w:rsidP="00B0386C">
      <w:pPr>
        <w:pStyle w:val="PL"/>
        <w:rPr>
          <w:noProof w:val="0"/>
        </w:rPr>
      </w:pPr>
    </w:p>
    <w:p w:rsidR="00B0386C" w:rsidRPr="004B4775" w:rsidRDefault="00B0386C" w:rsidP="00B0386C">
      <w:pPr>
        <w:pStyle w:val="H6"/>
      </w:pPr>
      <w:r w:rsidRPr="004B4775">
        <w:t>(4)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proofErr w:type="gramEnd"/>
      <w:r w:rsidRPr="004B4775">
        <w:rPr>
          <w:noProof w:val="0"/>
        </w:rPr>
        <w:t xml:space="preserve"> (UE in RRC_CONNECTED state with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activated 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 </w:t>
      </w:r>
      <w:r w:rsidRPr="004B4775">
        <w:rPr>
          <w:noProof w:val="0"/>
        </w:rPr>
        <w:t>{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r w:rsidRPr="004B4775">
        <w:rPr>
          <w:noProof w:val="0"/>
        </w:rPr>
        <w:t>{</w:t>
      </w:r>
      <w:proofErr w:type="gramEnd"/>
      <w:r w:rsidRPr="004B4775">
        <w:rPr>
          <w:noProof w:val="0"/>
        </w:rPr>
        <w:t xml:space="preserve"> UE receives a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Activation/Deactivation MAC CE deactivating the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deactivates the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and stops monitoring PDCCH on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:rsidR="00B0386C" w:rsidRPr="004B4775" w:rsidRDefault="00B0386C" w:rsidP="00B0386C">
      <w:pPr>
        <w:pStyle w:val="PL"/>
        <w:rPr>
          <w:noProof w:val="0"/>
        </w:rPr>
      </w:pPr>
    </w:p>
    <w:p w:rsidR="00B0386C" w:rsidRPr="004B4775" w:rsidRDefault="00B0386C" w:rsidP="00B0386C">
      <w:pPr>
        <w:pStyle w:val="H6"/>
      </w:pPr>
      <w:r w:rsidRPr="004B4775">
        <w:t>(5)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with</w:t>
      </w:r>
      <w:r w:rsidRPr="004B4775">
        <w:rPr>
          <w:noProof w:val="0"/>
        </w:rPr>
        <w:t>(</w:t>
      </w:r>
      <w:proofErr w:type="gramEnd"/>
      <w:r w:rsidRPr="004B4775">
        <w:rPr>
          <w:noProof w:val="0"/>
        </w:rPr>
        <w:t xml:space="preserve"> UE in RRC_CONNECTED state with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activated and UL CA is supported)</w:t>
      </w:r>
    </w:p>
    <w:p w:rsidR="00B0386C" w:rsidRPr="004B4775" w:rsidRDefault="00B0386C" w:rsidP="00B0386C">
      <w:pPr>
        <w:pStyle w:val="PL"/>
        <w:rPr>
          <w:noProof w:val="0"/>
        </w:rPr>
      </w:pPr>
      <w:proofErr w:type="gramStart"/>
      <w:r w:rsidRPr="004B4775">
        <w:rPr>
          <w:b/>
          <w:bCs/>
          <w:noProof w:val="0"/>
        </w:rPr>
        <w:t>ensure</w:t>
      </w:r>
      <w:proofErr w:type="gramEnd"/>
      <w:r w:rsidRPr="004B4775">
        <w:rPr>
          <w:b/>
          <w:bCs/>
          <w:noProof w:val="0"/>
        </w:rPr>
        <w:t xml:space="preserve"> that </w:t>
      </w:r>
      <w:r w:rsidRPr="004B4775">
        <w:rPr>
          <w:noProof w:val="0"/>
        </w:rPr>
        <w:t>{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proofErr w:type="gramStart"/>
      <w:r w:rsidRPr="004B4775">
        <w:rPr>
          <w:b/>
          <w:bCs/>
          <w:noProof w:val="0"/>
        </w:rPr>
        <w:t>when</w:t>
      </w:r>
      <w:r w:rsidRPr="004B4775">
        <w:rPr>
          <w:noProof w:val="0"/>
        </w:rPr>
        <w:t>{</w:t>
      </w:r>
      <w:proofErr w:type="gramEnd"/>
      <w:r w:rsidRPr="004B4775">
        <w:rPr>
          <w:noProof w:val="0"/>
        </w:rPr>
        <w:t xml:space="preserve"> UE receives a UL assignment on </w:t>
      </w:r>
      <w:proofErr w:type="spellStart"/>
      <w:r w:rsidRPr="004B4775">
        <w:rPr>
          <w:noProof w:val="0"/>
        </w:rPr>
        <w:t>SCell</w:t>
      </w:r>
      <w:proofErr w:type="spellEnd"/>
      <w:r w:rsidRPr="004B4775">
        <w:rPr>
          <w:noProof w:val="0"/>
        </w:rPr>
        <w:t xml:space="preserve"> and has data available for transmission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proofErr w:type="gramStart"/>
      <w:r w:rsidRPr="004B4775">
        <w:rPr>
          <w:b/>
          <w:bCs/>
          <w:noProof w:val="0"/>
        </w:rPr>
        <w:t>then</w:t>
      </w:r>
      <w:proofErr w:type="gramEnd"/>
      <w:r w:rsidRPr="004B4775">
        <w:rPr>
          <w:noProof w:val="0"/>
        </w:rPr>
        <w:t xml:space="preserve"> { UE transmits the UL MAC PDU }</w:t>
      </w:r>
    </w:p>
    <w:p w:rsidR="00B0386C" w:rsidRPr="004B4775" w:rsidRDefault="00B0386C" w:rsidP="00B0386C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:rsidR="00B0386C" w:rsidRPr="004B4775" w:rsidRDefault="00B0386C" w:rsidP="00B0386C">
      <w:pPr>
        <w:pStyle w:val="PL"/>
        <w:rPr>
          <w:noProof w:val="0"/>
        </w:rPr>
      </w:pPr>
    </w:p>
    <w:p w:rsidR="00B0386C" w:rsidRPr="004B4775" w:rsidRDefault="00B0386C" w:rsidP="00B0386C">
      <w:pPr>
        <w:pStyle w:val="H6"/>
      </w:pPr>
      <w:r w:rsidRPr="004B4775">
        <w:t>7.1.1.7.1.1.2</w:t>
      </w:r>
      <w:r w:rsidRPr="004B4775">
        <w:tab/>
        <w:t>Conformance requirements</w:t>
      </w:r>
    </w:p>
    <w:p w:rsidR="00B0386C" w:rsidRPr="004B4775" w:rsidRDefault="00B0386C" w:rsidP="00B0386C">
      <w:r w:rsidRPr="004B4775">
        <w:t>References: The conformance requirements covered in the present TC are specified in: TS 38.321, clauses 5.9 and TS 38.331 clause 5.3.5.5.2. Unless otherwise stated these are Rel-15 requirements.</w:t>
      </w:r>
    </w:p>
    <w:p w:rsidR="00B0386C" w:rsidRPr="004B4775" w:rsidRDefault="00B0386C" w:rsidP="00B0386C">
      <w:r w:rsidRPr="004B4775">
        <w:t>[TS 38.321, clause 5.9]</w:t>
      </w:r>
    </w:p>
    <w:p w:rsidR="00B0386C" w:rsidRPr="004B4775" w:rsidRDefault="00B0386C" w:rsidP="00B0386C">
      <w:r w:rsidRPr="004B4775">
        <w:t xml:space="preserve">If the MAC entity is configured with one or more </w:t>
      </w:r>
      <w:proofErr w:type="spellStart"/>
      <w:r w:rsidRPr="004B4775">
        <w:t>SCells</w:t>
      </w:r>
      <w:proofErr w:type="spellEnd"/>
      <w:r w:rsidRPr="004B4775">
        <w:t xml:space="preserve">, the network may activate and deactivate the configured </w:t>
      </w:r>
      <w:proofErr w:type="spellStart"/>
      <w:r w:rsidRPr="004B4775">
        <w:t>SCells</w:t>
      </w:r>
      <w:proofErr w:type="spellEnd"/>
      <w:r w:rsidRPr="004B4775">
        <w:t xml:space="preserve">. Upon configuration of </w:t>
      </w:r>
      <w:proofErr w:type="gramStart"/>
      <w:r w:rsidRPr="004B4775">
        <w:t>an</w:t>
      </w:r>
      <w:proofErr w:type="gramEnd"/>
      <w:r w:rsidRPr="004B4775">
        <w:t xml:space="preserve"> </w:t>
      </w:r>
      <w:proofErr w:type="spellStart"/>
      <w:r w:rsidRPr="004B4775">
        <w:t>SCell</w:t>
      </w:r>
      <w:proofErr w:type="spellEnd"/>
      <w:r w:rsidRPr="004B4775">
        <w:t xml:space="preserve">, the </w:t>
      </w:r>
      <w:proofErr w:type="spellStart"/>
      <w:r w:rsidRPr="004B4775">
        <w:t>SCell</w:t>
      </w:r>
      <w:proofErr w:type="spellEnd"/>
      <w:r w:rsidRPr="004B4775">
        <w:t xml:space="preserve"> is deactivated.</w:t>
      </w:r>
    </w:p>
    <w:p w:rsidR="00B0386C" w:rsidRPr="004B4775" w:rsidRDefault="00B0386C" w:rsidP="00B0386C">
      <w:r w:rsidRPr="004B4775">
        <w:t xml:space="preserve">The configured </w:t>
      </w:r>
      <w:proofErr w:type="spellStart"/>
      <w:r w:rsidRPr="004B4775">
        <w:t>SCell</w:t>
      </w:r>
      <w:proofErr w:type="spellEnd"/>
      <w:r w:rsidRPr="004B4775">
        <w:t>(s) is activated and deactivated by:</w:t>
      </w:r>
    </w:p>
    <w:p w:rsidR="00B0386C" w:rsidRPr="004B4775" w:rsidRDefault="00B0386C" w:rsidP="00B0386C">
      <w:pPr>
        <w:pStyle w:val="B1"/>
      </w:pPr>
      <w:r w:rsidRPr="004B4775">
        <w:t>-</w:t>
      </w:r>
      <w:r w:rsidRPr="004B4775">
        <w:tab/>
        <w:t xml:space="preserve">receiving the </w:t>
      </w:r>
      <w:proofErr w:type="spellStart"/>
      <w:r w:rsidRPr="004B4775">
        <w:t>SCell</w:t>
      </w:r>
      <w:proofErr w:type="spellEnd"/>
      <w:r w:rsidRPr="004B4775">
        <w:t xml:space="preserve"> Activation/Deactivation MAC CE described in </w:t>
      </w:r>
      <w:proofErr w:type="spellStart"/>
      <w:r w:rsidRPr="004B4775">
        <w:t>subclause</w:t>
      </w:r>
      <w:proofErr w:type="spellEnd"/>
      <w:r w:rsidRPr="004B4775">
        <w:t xml:space="preserve"> 6.1.3.10;</w:t>
      </w:r>
    </w:p>
    <w:p w:rsidR="00B0386C" w:rsidRPr="004B4775" w:rsidRDefault="00B0386C" w:rsidP="00B0386C">
      <w:pPr>
        <w:pStyle w:val="B1"/>
      </w:pPr>
      <w:r w:rsidRPr="004B4775">
        <w:t>-</w:t>
      </w:r>
      <w:r w:rsidRPr="004B4775">
        <w:tab/>
        <w:t xml:space="preserve">configuring </w:t>
      </w:r>
      <w:proofErr w:type="spellStart"/>
      <w:r w:rsidRPr="004B4775">
        <w:rPr>
          <w:i/>
        </w:rPr>
        <w:t>sCellDeactivationTimer</w:t>
      </w:r>
      <w:proofErr w:type="spellEnd"/>
      <w:r w:rsidRPr="004B4775">
        <w:t xml:space="preserve"> timer per configured </w:t>
      </w:r>
      <w:proofErr w:type="spellStart"/>
      <w:r w:rsidRPr="004B4775">
        <w:t>SCell</w:t>
      </w:r>
      <w:proofErr w:type="spellEnd"/>
      <w:r w:rsidRPr="004B4775">
        <w:t xml:space="preserve"> (except the </w:t>
      </w:r>
      <w:proofErr w:type="spellStart"/>
      <w:r w:rsidRPr="004B4775">
        <w:t>SCell</w:t>
      </w:r>
      <w:proofErr w:type="spellEnd"/>
      <w:r w:rsidRPr="004B4775">
        <w:t xml:space="preserve"> configured with PUCCH, if any): the associated </w:t>
      </w:r>
      <w:proofErr w:type="spellStart"/>
      <w:r w:rsidRPr="004B4775">
        <w:t>SCell</w:t>
      </w:r>
      <w:proofErr w:type="spellEnd"/>
      <w:r w:rsidRPr="004B4775">
        <w:t xml:space="preserve"> is deactivated upon its expiry.</w:t>
      </w:r>
    </w:p>
    <w:p w:rsidR="00B0386C" w:rsidRPr="004B4775" w:rsidRDefault="00B0386C" w:rsidP="00B0386C">
      <w:r w:rsidRPr="004B4775">
        <w:t xml:space="preserve">The </w:t>
      </w:r>
      <w:r w:rsidRPr="004B4775">
        <w:rPr>
          <w:lang w:eastAsia="zh-CN"/>
        </w:rPr>
        <w:t>MAC entity</w:t>
      </w:r>
      <w:r w:rsidRPr="004B4775">
        <w:t xml:space="preserve"> shall for each configured </w:t>
      </w:r>
      <w:proofErr w:type="spellStart"/>
      <w:r w:rsidRPr="004B4775">
        <w:t>SCell</w:t>
      </w:r>
      <w:proofErr w:type="spellEnd"/>
      <w:r w:rsidRPr="004B4775">
        <w:t>:</w:t>
      </w:r>
    </w:p>
    <w:p w:rsidR="00B0386C" w:rsidRPr="004B4775" w:rsidRDefault="00B0386C" w:rsidP="00B0386C">
      <w:pPr>
        <w:pStyle w:val="B1"/>
      </w:pPr>
      <w:r w:rsidRPr="004B4775">
        <w:t>1&gt;</w:t>
      </w:r>
      <w:r w:rsidRPr="004B4775">
        <w:tab/>
        <w:t xml:space="preserve">if </w:t>
      </w:r>
      <w:proofErr w:type="gramStart"/>
      <w:r w:rsidRPr="004B4775">
        <w:t>an</w:t>
      </w:r>
      <w:proofErr w:type="gramEnd"/>
      <w:r w:rsidRPr="004B4775">
        <w:t xml:space="preserve"> </w:t>
      </w:r>
      <w:proofErr w:type="spellStart"/>
      <w:r w:rsidRPr="004B4775">
        <w:t>SCell</w:t>
      </w:r>
      <w:proofErr w:type="spellEnd"/>
      <w:r w:rsidRPr="004B4775">
        <w:t xml:space="preserve"> Activation/Deactivation MAC CE is received activating the </w:t>
      </w:r>
      <w:proofErr w:type="spellStart"/>
      <w:r w:rsidRPr="004B4775">
        <w:t>SCell</w:t>
      </w:r>
      <w:proofErr w:type="spellEnd"/>
      <w:r w:rsidRPr="004B4775">
        <w:t>:</w:t>
      </w:r>
    </w:p>
    <w:p w:rsidR="00B0386C" w:rsidRPr="004B4775" w:rsidRDefault="00B0386C" w:rsidP="00B0386C">
      <w:pPr>
        <w:pStyle w:val="B2"/>
      </w:pPr>
      <w:r w:rsidRPr="004B4775">
        <w:lastRenderedPageBreak/>
        <w:t>2&gt;</w:t>
      </w:r>
      <w:r w:rsidRPr="004B4775">
        <w:tab/>
        <w:t xml:space="preserve">activate the </w:t>
      </w:r>
      <w:proofErr w:type="spellStart"/>
      <w:r w:rsidRPr="004B4775">
        <w:t>SCell</w:t>
      </w:r>
      <w:proofErr w:type="spellEnd"/>
      <w:r w:rsidRPr="004B4775">
        <w:t xml:space="preserve"> according to the timing defined in TS 38.213 [6]; i.e. apply normal </w:t>
      </w:r>
      <w:proofErr w:type="spellStart"/>
      <w:r w:rsidRPr="004B4775">
        <w:t>SCell</w:t>
      </w:r>
      <w:proofErr w:type="spellEnd"/>
      <w:r w:rsidRPr="004B4775">
        <w:t xml:space="preserve"> operation including:</w:t>
      </w:r>
    </w:p>
    <w:p w:rsidR="00B0386C" w:rsidRPr="004B4775" w:rsidRDefault="00B0386C" w:rsidP="00B0386C">
      <w:pPr>
        <w:pStyle w:val="B3"/>
        <w:ind w:left="851" w:firstLine="0"/>
      </w:pPr>
      <w:r w:rsidRPr="004B4775">
        <w:t>3&gt;</w:t>
      </w:r>
      <w:r w:rsidRPr="004B4775">
        <w:tab/>
        <w:t xml:space="preserve">SRS transmissions on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3"/>
        <w:ind w:left="851" w:firstLine="0"/>
      </w:pPr>
      <w:r w:rsidRPr="004B4775">
        <w:t>3&gt;</w:t>
      </w:r>
      <w:r w:rsidRPr="004B4775">
        <w:tab/>
        <w:t xml:space="preserve">CSI reporting for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3"/>
        <w:ind w:left="851" w:firstLine="0"/>
      </w:pPr>
      <w:r w:rsidRPr="004B4775">
        <w:t>3&gt;</w:t>
      </w:r>
      <w:r w:rsidRPr="004B4775">
        <w:tab/>
        <w:t xml:space="preserve">PDCCH monitoring on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3"/>
        <w:ind w:left="851" w:firstLine="0"/>
      </w:pPr>
      <w:r w:rsidRPr="004B4775">
        <w:t>3&gt;</w:t>
      </w:r>
      <w:r w:rsidRPr="004B4775">
        <w:tab/>
        <w:t xml:space="preserve">PDCCH monitoring for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3"/>
        <w:ind w:left="851" w:firstLine="0"/>
      </w:pPr>
      <w:r w:rsidRPr="004B4775">
        <w:t>3&gt;</w:t>
      </w:r>
      <w:r w:rsidRPr="004B4775">
        <w:tab/>
        <w:t xml:space="preserve">PUCCH transmissions on the </w:t>
      </w:r>
      <w:proofErr w:type="spellStart"/>
      <w:r w:rsidRPr="004B4775">
        <w:t>SCell</w:t>
      </w:r>
      <w:proofErr w:type="spellEnd"/>
      <w:r w:rsidRPr="004B4775">
        <w:t>, if configured.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start or restart the </w:t>
      </w:r>
      <w:proofErr w:type="spellStart"/>
      <w:r w:rsidRPr="004B4775">
        <w:rPr>
          <w:i/>
        </w:rPr>
        <w:t>sCellDeactivationTimer</w:t>
      </w:r>
      <w:proofErr w:type="spellEnd"/>
      <w:r w:rsidRPr="004B4775">
        <w:t xml:space="preserve"> associated with the </w:t>
      </w:r>
      <w:proofErr w:type="spellStart"/>
      <w:r w:rsidRPr="004B4775">
        <w:t>SCell</w:t>
      </w:r>
      <w:proofErr w:type="spellEnd"/>
      <w:r w:rsidRPr="004B4775">
        <w:t xml:space="preserve"> in the slot when the </w:t>
      </w:r>
      <w:proofErr w:type="spellStart"/>
      <w:r w:rsidRPr="004B4775">
        <w:t>SCell</w:t>
      </w:r>
      <w:proofErr w:type="spellEnd"/>
      <w:r w:rsidRPr="004B4775">
        <w:t xml:space="preserve"> Activation/Deactivation MAC CE was received;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(re-)initialize any suspended configured uplink grants of configured grant Type 1 associated with this </w:t>
      </w:r>
      <w:proofErr w:type="spellStart"/>
      <w:r w:rsidRPr="004B4775">
        <w:t>SCell</w:t>
      </w:r>
      <w:proofErr w:type="spellEnd"/>
      <w:r w:rsidRPr="004B4775">
        <w:t xml:space="preserve"> according to the stored configuration, if any, and to start in the symbol according to rules in </w:t>
      </w:r>
      <w:proofErr w:type="spellStart"/>
      <w:r w:rsidRPr="004B4775">
        <w:t>subclause</w:t>
      </w:r>
      <w:proofErr w:type="spellEnd"/>
      <w:r w:rsidRPr="004B4775">
        <w:t xml:space="preserve"> 5.8.2;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trigger PHR according to </w:t>
      </w:r>
      <w:proofErr w:type="spellStart"/>
      <w:r w:rsidRPr="004B4775">
        <w:t>subclause</w:t>
      </w:r>
      <w:proofErr w:type="spellEnd"/>
      <w:r w:rsidRPr="004B4775">
        <w:t xml:space="preserve"> 5.4.6.</w:t>
      </w:r>
    </w:p>
    <w:p w:rsidR="00B0386C" w:rsidRPr="004B4775" w:rsidRDefault="00B0386C" w:rsidP="00B0386C">
      <w:pPr>
        <w:pStyle w:val="B1"/>
      </w:pPr>
      <w:r w:rsidRPr="004B4775">
        <w:t>1&gt;</w:t>
      </w:r>
      <w:r w:rsidRPr="004B4775">
        <w:tab/>
        <w:t xml:space="preserve">else if an </w:t>
      </w:r>
      <w:proofErr w:type="spellStart"/>
      <w:r w:rsidRPr="004B4775">
        <w:t>SCell</w:t>
      </w:r>
      <w:proofErr w:type="spellEnd"/>
      <w:r w:rsidRPr="004B4775">
        <w:t xml:space="preserve"> Activation/Deactivation MAC CE is received deactivating the </w:t>
      </w:r>
      <w:proofErr w:type="spellStart"/>
      <w:r w:rsidRPr="004B4775">
        <w:t>SCell</w:t>
      </w:r>
      <w:proofErr w:type="spellEnd"/>
      <w:r w:rsidRPr="004B4775">
        <w:t>; or</w:t>
      </w:r>
    </w:p>
    <w:p w:rsidR="00B0386C" w:rsidRPr="004B4775" w:rsidRDefault="00B0386C" w:rsidP="00B0386C">
      <w:pPr>
        <w:pStyle w:val="B1"/>
      </w:pPr>
      <w:r w:rsidRPr="004B4775">
        <w:t>1&gt;</w:t>
      </w:r>
      <w:r w:rsidRPr="004B4775">
        <w:tab/>
        <w:t xml:space="preserve">if the </w:t>
      </w:r>
      <w:proofErr w:type="spellStart"/>
      <w:r w:rsidRPr="004B4775">
        <w:rPr>
          <w:i/>
        </w:rPr>
        <w:t>sCellDeactivationTimer</w:t>
      </w:r>
      <w:proofErr w:type="spellEnd"/>
      <w:r w:rsidRPr="004B4775">
        <w:t xml:space="preserve"> associated with the activated </w:t>
      </w:r>
      <w:proofErr w:type="spellStart"/>
      <w:r w:rsidRPr="004B4775">
        <w:t>SCell</w:t>
      </w:r>
      <w:proofErr w:type="spellEnd"/>
      <w:r w:rsidRPr="004B4775">
        <w:t xml:space="preserve"> expires: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deactivate the </w:t>
      </w:r>
      <w:proofErr w:type="spellStart"/>
      <w:r w:rsidRPr="004B4775">
        <w:t>SCell</w:t>
      </w:r>
      <w:proofErr w:type="spellEnd"/>
      <w:r w:rsidRPr="004B4775">
        <w:t xml:space="preserve"> according to the timing defined in TS 38.213 [6];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stop the </w:t>
      </w:r>
      <w:proofErr w:type="spellStart"/>
      <w:r w:rsidRPr="004B4775">
        <w:rPr>
          <w:i/>
        </w:rPr>
        <w:t>sCellDeactivationTimer</w:t>
      </w:r>
      <w:proofErr w:type="spellEnd"/>
      <w:r w:rsidRPr="004B4775">
        <w:t xml:space="preserve"> associated with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stop the </w:t>
      </w:r>
      <w:proofErr w:type="spellStart"/>
      <w:r w:rsidRPr="004B4775">
        <w:rPr>
          <w:i/>
        </w:rPr>
        <w:t>bwp-InactivityTimer</w:t>
      </w:r>
      <w:proofErr w:type="spellEnd"/>
      <w:r w:rsidRPr="004B4775">
        <w:t xml:space="preserve"> associated with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clear any configured downlink assignment and any configured uplink grant Type 2 associated with the </w:t>
      </w:r>
      <w:proofErr w:type="spellStart"/>
      <w:r w:rsidRPr="004B4775">
        <w:t>SCell</w:t>
      </w:r>
      <w:proofErr w:type="spellEnd"/>
      <w:r w:rsidRPr="004B4775">
        <w:t xml:space="preserve"> respectively;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suspend any configured uplink grant Type 1 associated with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flush all HARQ buffers associated with the </w:t>
      </w:r>
      <w:proofErr w:type="spellStart"/>
      <w:r w:rsidRPr="004B4775">
        <w:t>SCell</w:t>
      </w:r>
      <w:proofErr w:type="spellEnd"/>
      <w:r w:rsidRPr="004B4775">
        <w:t>.</w:t>
      </w:r>
    </w:p>
    <w:p w:rsidR="00B0386C" w:rsidRPr="004B4775" w:rsidRDefault="00B0386C" w:rsidP="00B0386C">
      <w:pPr>
        <w:pStyle w:val="B1"/>
      </w:pPr>
      <w:r w:rsidRPr="004B4775">
        <w:t>1&gt;</w:t>
      </w:r>
      <w:r w:rsidRPr="004B4775">
        <w:tab/>
        <w:t xml:space="preserve">if PDCCH on the activated </w:t>
      </w:r>
      <w:proofErr w:type="spellStart"/>
      <w:r w:rsidRPr="004B4775">
        <w:t>SCell</w:t>
      </w:r>
      <w:proofErr w:type="spellEnd"/>
      <w:r w:rsidRPr="004B4775">
        <w:t xml:space="preserve"> indicates an uplink grant or downlink assignment; or</w:t>
      </w:r>
    </w:p>
    <w:p w:rsidR="00B0386C" w:rsidRPr="004B4775" w:rsidRDefault="00B0386C" w:rsidP="00B0386C">
      <w:pPr>
        <w:pStyle w:val="B1"/>
      </w:pPr>
      <w:r w:rsidRPr="004B4775">
        <w:t>1&gt;</w:t>
      </w:r>
      <w:r w:rsidRPr="004B4775">
        <w:tab/>
        <w:t xml:space="preserve">if PDCCH on the Serving Cell scheduling the activated </w:t>
      </w:r>
      <w:proofErr w:type="spellStart"/>
      <w:r w:rsidRPr="004B4775">
        <w:t>SCell</w:t>
      </w:r>
      <w:proofErr w:type="spellEnd"/>
      <w:r w:rsidRPr="004B4775">
        <w:t xml:space="preserve"> indicates an uplink grant or a downlink assignment for the activated </w:t>
      </w:r>
      <w:proofErr w:type="spellStart"/>
      <w:r w:rsidRPr="004B4775">
        <w:t>SCell</w:t>
      </w:r>
      <w:proofErr w:type="spellEnd"/>
      <w:r w:rsidRPr="004B4775">
        <w:t>; or</w:t>
      </w:r>
    </w:p>
    <w:p w:rsidR="00B0386C" w:rsidRPr="004B4775" w:rsidRDefault="00B0386C" w:rsidP="00B0386C">
      <w:pPr>
        <w:pStyle w:val="B1"/>
      </w:pPr>
      <w:r w:rsidRPr="004B4775">
        <w:t>1&gt;</w:t>
      </w:r>
      <w:r w:rsidRPr="004B4775">
        <w:tab/>
        <w:t>if a MAC PDU is transmitted in a configured uplink grant or received in a configured downlink assignment: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restart the </w:t>
      </w:r>
      <w:proofErr w:type="spellStart"/>
      <w:r w:rsidRPr="004B4775">
        <w:rPr>
          <w:i/>
        </w:rPr>
        <w:t>sCellDeactivationTimer</w:t>
      </w:r>
      <w:proofErr w:type="spellEnd"/>
      <w:r w:rsidRPr="004B4775">
        <w:t xml:space="preserve"> associated with the </w:t>
      </w:r>
      <w:proofErr w:type="spellStart"/>
      <w:r w:rsidRPr="004B4775">
        <w:t>SCell</w:t>
      </w:r>
      <w:proofErr w:type="spellEnd"/>
      <w:r w:rsidRPr="004B4775">
        <w:t>.</w:t>
      </w:r>
    </w:p>
    <w:p w:rsidR="00B0386C" w:rsidRPr="004B4775" w:rsidRDefault="00B0386C" w:rsidP="00B0386C">
      <w:pPr>
        <w:pStyle w:val="B1"/>
      </w:pPr>
      <w:r w:rsidRPr="004B4775">
        <w:t>1&gt;</w:t>
      </w:r>
      <w:r w:rsidRPr="004B4775">
        <w:tab/>
        <w:t xml:space="preserve">if the </w:t>
      </w:r>
      <w:proofErr w:type="spellStart"/>
      <w:r w:rsidRPr="004B4775">
        <w:t>SCell</w:t>
      </w:r>
      <w:proofErr w:type="spellEnd"/>
      <w:r w:rsidRPr="004B4775">
        <w:t xml:space="preserve"> is deactivated: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not transmit SRS on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not report CSI for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not transmit on UL-SCH on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not transmit on RACH on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not monitor the PDCCH on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not monitor the PDCCH for the </w:t>
      </w:r>
      <w:proofErr w:type="spellStart"/>
      <w:r w:rsidRPr="004B4775">
        <w:t>SCell</w:t>
      </w:r>
      <w:proofErr w:type="spellEnd"/>
      <w:r w:rsidRPr="004B4775">
        <w:t>;</w:t>
      </w:r>
    </w:p>
    <w:p w:rsidR="00B0386C" w:rsidRPr="004B4775" w:rsidRDefault="00B0386C" w:rsidP="00B0386C">
      <w:pPr>
        <w:pStyle w:val="B2"/>
      </w:pPr>
      <w:r w:rsidRPr="004B4775">
        <w:t>2&gt;</w:t>
      </w:r>
      <w:r w:rsidRPr="004B4775">
        <w:tab/>
        <w:t xml:space="preserve">not transmit PUCCH on the </w:t>
      </w:r>
      <w:proofErr w:type="spellStart"/>
      <w:r w:rsidRPr="004B4775">
        <w:t>SCell</w:t>
      </w:r>
      <w:proofErr w:type="spellEnd"/>
      <w:r w:rsidRPr="004B4775">
        <w:t>.</w:t>
      </w:r>
    </w:p>
    <w:p w:rsidR="00B0386C" w:rsidRPr="004B4775" w:rsidRDefault="00B0386C" w:rsidP="00B0386C">
      <w:r w:rsidRPr="004B4775">
        <w:t xml:space="preserve">HARQ feedback for the MAC PDU containing </w:t>
      </w:r>
      <w:proofErr w:type="spellStart"/>
      <w:r w:rsidRPr="004B4775">
        <w:t>SCell</w:t>
      </w:r>
      <w:proofErr w:type="spellEnd"/>
      <w:r w:rsidRPr="004B4775">
        <w:t xml:space="preserve"> Activation/Deactivation MAC CE shall not be impacted by </w:t>
      </w:r>
      <w:proofErr w:type="spellStart"/>
      <w:r w:rsidRPr="004B4775">
        <w:t>PCell</w:t>
      </w:r>
      <w:proofErr w:type="spellEnd"/>
      <w:r w:rsidRPr="004B4775">
        <w:rPr>
          <w:lang w:eastAsia="zh-TW"/>
        </w:rPr>
        <w:t xml:space="preserve">, </w:t>
      </w:r>
      <w:proofErr w:type="spellStart"/>
      <w:r w:rsidRPr="004B4775">
        <w:rPr>
          <w:lang w:eastAsia="zh-TW"/>
        </w:rPr>
        <w:t>PSCell</w:t>
      </w:r>
      <w:proofErr w:type="spellEnd"/>
      <w:r w:rsidRPr="004B4775">
        <w:t xml:space="preserve"> </w:t>
      </w:r>
      <w:r w:rsidRPr="004B4775">
        <w:rPr>
          <w:lang w:eastAsia="zh-TW"/>
        </w:rPr>
        <w:t xml:space="preserve">and PUCCH </w:t>
      </w:r>
      <w:proofErr w:type="spellStart"/>
      <w:r w:rsidRPr="004B4775">
        <w:rPr>
          <w:lang w:eastAsia="zh-TW"/>
        </w:rPr>
        <w:t>SCell</w:t>
      </w:r>
      <w:proofErr w:type="spellEnd"/>
      <w:r w:rsidRPr="004B4775">
        <w:rPr>
          <w:lang w:eastAsia="zh-TW"/>
        </w:rPr>
        <w:t xml:space="preserve"> </w:t>
      </w:r>
      <w:r w:rsidRPr="004B4775">
        <w:t>interruption</w:t>
      </w:r>
      <w:r w:rsidRPr="004B4775">
        <w:rPr>
          <w:lang w:eastAsia="zh-TW"/>
        </w:rPr>
        <w:t>s</w:t>
      </w:r>
      <w:r w:rsidRPr="004B4775">
        <w:t xml:space="preserve"> due to </w:t>
      </w:r>
      <w:proofErr w:type="spellStart"/>
      <w:r w:rsidRPr="004B4775">
        <w:t>SCell</w:t>
      </w:r>
      <w:proofErr w:type="spellEnd"/>
      <w:r w:rsidRPr="004B4775">
        <w:t xml:space="preserve"> activation/deactivation in TS 38.133 [11].</w:t>
      </w:r>
    </w:p>
    <w:p w:rsidR="00B0386C" w:rsidRPr="004B4775" w:rsidRDefault="00B0386C" w:rsidP="00B0386C">
      <w:r w:rsidRPr="004B4775">
        <w:t xml:space="preserve">When </w:t>
      </w:r>
      <w:proofErr w:type="spellStart"/>
      <w:r w:rsidRPr="004B4775">
        <w:t>SCell</w:t>
      </w:r>
      <w:proofErr w:type="spellEnd"/>
      <w:r w:rsidRPr="004B4775">
        <w:t xml:space="preserve"> is deactivated, the ongoing Random Access procedure on the </w:t>
      </w:r>
      <w:proofErr w:type="spellStart"/>
      <w:r w:rsidRPr="004B4775">
        <w:t>SCell</w:t>
      </w:r>
      <w:proofErr w:type="spellEnd"/>
      <w:r w:rsidRPr="004B4775">
        <w:t>, if any, is aborted.</w:t>
      </w:r>
    </w:p>
    <w:p w:rsidR="00B0386C" w:rsidRPr="004B4775" w:rsidRDefault="00B0386C" w:rsidP="00B0386C">
      <w:r w:rsidRPr="004B4775">
        <w:lastRenderedPageBreak/>
        <w:t>[TS 38.321, clause 6.1.3.10]</w:t>
      </w:r>
    </w:p>
    <w:p w:rsidR="00B0386C" w:rsidRPr="004B4775" w:rsidRDefault="00B0386C" w:rsidP="00B0386C">
      <w:r w:rsidRPr="004B4775">
        <w:t xml:space="preserve">The </w:t>
      </w:r>
      <w:proofErr w:type="spellStart"/>
      <w:r w:rsidRPr="004B4775">
        <w:t>SCell</w:t>
      </w:r>
      <w:proofErr w:type="spellEnd"/>
      <w:r w:rsidRPr="004B4775">
        <w:t xml:space="preserve"> Activation/Deactivation MAC CE of one octet is identified by a MAC PDU </w:t>
      </w:r>
      <w:proofErr w:type="spellStart"/>
      <w:r w:rsidRPr="004B4775">
        <w:t>subheader</w:t>
      </w:r>
      <w:proofErr w:type="spellEnd"/>
      <w:r w:rsidRPr="004B4775">
        <w:t xml:space="preserve"> with LCID as specified in Table 6.2.1-1. It has a fixed size and consists of a single octet containing seven C-fields and one R-field. The </w:t>
      </w:r>
      <w:proofErr w:type="spellStart"/>
      <w:r w:rsidRPr="004B4775">
        <w:t>SCell</w:t>
      </w:r>
      <w:proofErr w:type="spellEnd"/>
      <w:r w:rsidRPr="004B4775">
        <w:t xml:space="preserve"> Activation/Deactivation MAC CE with one octet is defined as follows (Figure 6.1.3.10-1).</w:t>
      </w:r>
    </w:p>
    <w:p w:rsidR="00B0386C" w:rsidRPr="004B4775" w:rsidRDefault="00B0386C" w:rsidP="00B0386C">
      <w:r w:rsidRPr="004B4775">
        <w:t xml:space="preserve">The </w:t>
      </w:r>
      <w:proofErr w:type="spellStart"/>
      <w:r w:rsidRPr="004B4775">
        <w:t>SCell</w:t>
      </w:r>
      <w:proofErr w:type="spellEnd"/>
      <w:r w:rsidRPr="004B4775">
        <w:t xml:space="preserve"> Activation/Deactivation MAC CE of four octets is identified by a MAC PDU </w:t>
      </w:r>
      <w:proofErr w:type="spellStart"/>
      <w:r w:rsidRPr="004B4775">
        <w:t>subheader</w:t>
      </w:r>
      <w:proofErr w:type="spellEnd"/>
      <w:r w:rsidRPr="004B4775">
        <w:t xml:space="preserve"> with LCID as specified in Table 6.2.1-1. It has a fixed size and consists of four octets containing 31 C-fields and one R-field. The </w:t>
      </w:r>
      <w:proofErr w:type="spellStart"/>
      <w:r w:rsidRPr="004B4775">
        <w:t>SCell</w:t>
      </w:r>
      <w:proofErr w:type="spellEnd"/>
      <w:r w:rsidRPr="004B4775">
        <w:t xml:space="preserve"> Activation/Deactivation MAC CE of four octets is defined as follows (Figure 6.1.3.10-2).</w:t>
      </w:r>
    </w:p>
    <w:p w:rsidR="00B0386C" w:rsidRPr="004B4775" w:rsidRDefault="00B0386C" w:rsidP="00B0386C">
      <w:r w:rsidRPr="004B4775">
        <w:t xml:space="preserve">For the case with no Serving Cell with a </w:t>
      </w:r>
      <w:proofErr w:type="spellStart"/>
      <w:r w:rsidRPr="004B4775">
        <w:rPr>
          <w:i/>
        </w:rPr>
        <w:t>ServCellIndex</w:t>
      </w:r>
      <w:proofErr w:type="spellEnd"/>
      <w:r w:rsidRPr="004B4775">
        <w:t xml:space="preserve"> as specified in TS 38.331 [8] larger than 7, </w:t>
      </w:r>
      <w:proofErr w:type="spellStart"/>
      <w:r w:rsidRPr="004B4775">
        <w:t>SCell</w:t>
      </w:r>
      <w:proofErr w:type="spellEnd"/>
      <w:r w:rsidRPr="004B4775">
        <w:t xml:space="preserve"> Activation/Deactivation MAC CE of one octet is applied, otherwise </w:t>
      </w:r>
      <w:proofErr w:type="spellStart"/>
      <w:r w:rsidRPr="004B4775">
        <w:t>SCell</w:t>
      </w:r>
      <w:proofErr w:type="spellEnd"/>
      <w:r w:rsidRPr="004B4775">
        <w:t xml:space="preserve"> Activation/Deactivation MAC CE of four octets is applied.</w:t>
      </w:r>
    </w:p>
    <w:p w:rsidR="00B0386C" w:rsidRPr="004B4775" w:rsidRDefault="00B0386C" w:rsidP="00B0386C">
      <w:pPr>
        <w:pStyle w:val="B1"/>
      </w:pPr>
      <w:r w:rsidRPr="004B4775">
        <w:t>-</w:t>
      </w:r>
      <w:r w:rsidRPr="004B4775">
        <w:tab/>
        <w:t>C</w:t>
      </w:r>
      <w:r w:rsidRPr="004B4775">
        <w:rPr>
          <w:vertAlign w:val="subscript"/>
        </w:rPr>
        <w:t>i</w:t>
      </w:r>
      <w:r w:rsidRPr="004B4775">
        <w:t xml:space="preserve">: If there is </w:t>
      </w:r>
      <w:proofErr w:type="gramStart"/>
      <w:r w:rsidRPr="004B4775">
        <w:t>an</w:t>
      </w:r>
      <w:proofErr w:type="gramEnd"/>
      <w:r w:rsidRPr="004B4775">
        <w:t xml:space="preserve"> </w:t>
      </w:r>
      <w:proofErr w:type="spellStart"/>
      <w:r w:rsidRPr="004B4775">
        <w:t>SCell</w:t>
      </w:r>
      <w:proofErr w:type="spellEnd"/>
      <w:r w:rsidRPr="004B4775">
        <w:t xml:space="preserve"> configured for the MAC entity with </w:t>
      </w:r>
      <w:proofErr w:type="spellStart"/>
      <w:r w:rsidRPr="004B4775">
        <w:rPr>
          <w:i/>
        </w:rPr>
        <w:t>SCellIndex</w:t>
      </w:r>
      <w:proofErr w:type="spellEnd"/>
      <w:r w:rsidRPr="004B4775">
        <w:t xml:space="preserve"> i as specified in TS 38.331 [8], this field indicates the activation/deactivation status of the </w:t>
      </w:r>
      <w:proofErr w:type="spellStart"/>
      <w:r w:rsidRPr="004B4775">
        <w:t>SCell</w:t>
      </w:r>
      <w:proofErr w:type="spellEnd"/>
      <w:r w:rsidRPr="004B4775">
        <w:t xml:space="preserve"> with </w:t>
      </w:r>
      <w:proofErr w:type="spellStart"/>
      <w:r w:rsidRPr="004B4775">
        <w:rPr>
          <w:i/>
        </w:rPr>
        <w:t>SCellIndex</w:t>
      </w:r>
      <w:proofErr w:type="spellEnd"/>
      <w:r w:rsidRPr="004B4775">
        <w:t xml:space="preserve"> i, else the MAC entity shall ignore the C</w:t>
      </w:r>
      <w:r w:rsidRPr="004B4775">
        <w:rPr>
          <w:vertAlign w:val="subscript"/>
        </w:rPr>
        <w:t>i</w:t>
      </w:r>
      <w:r w:rsidRPr="004B4775">
        <w:t xml:space="preserve"> field. The C</w:t>
      </w:r>
      <w:r w:rsidRPr="004B4775">
        <w:rPr>
          <w:vertAlign w:val="subscript"/>
        </w:rPr>
        <w:t>i</w:t>
      </w:r>
      <w:r w:rsidRPr="004B4775">
        <w:t xml:space="preserve"> field is set to "1" to indicate that the </w:t>
      </w:r>
      <w:proofErr w:type="spellStart"/>
      <w:r w:rsidRPr="004B4775">
        <w:t>SCell</w:t>
      </w:r>
      <w:proofErr w:type="spellEnd"/>
      <w:r w:rsidRPr="004B4775">
        <w:t xml:space="preserve"> with </w:t>
      </w:r>
      <w:proofErr w:type="spellStart"/>
      <w:r w:rsidRPr="004B4775">
        <w:rPr>
          <w:i/>
        </w:rPr>
        <w:t>SCellIndex</w:t>
      </w:r>
      <w:proofErr w:type="spellEnd"/>
      <w:r w:rsidRPr="004B4775">
        <w:t xml:space="preserve"> i shall be activated. The Ci field is set to "0" to indicate that the </w:t>
      </w:r>
      <w:proofErr w:type="spellStart"/>
      <w:r w:rsidRPr="004B4775">
        <w:t>SCell</w:t>
      </w:r>
      <w:proofErr w:type="spellEnd"/>
      <w:r w:rsidRPr="004B4775">
        <w:t xml:space="preserve"> with </w:t>
      </w:r>
      <w:proofErr w:type="spellStart"/>
      <w:r w:rsidRPr="004B4775">
        <w:rPr>
          <w:i/>
        </w:rPr>
        <w:t>SCellIndex</w:t>
      </w:r>
      <w:proofErr w:type="spellEnd"/>
      <w:r w:rsidRPr="004B4775">
        <w:t xml:space="preserve"> i shall be deactivated;</w:t>
      </w:r>
    </w:p>
    <w:p w:rsidR="00B0386C" w:rsidRPr="004B4775" w:rsidRDefault="00B0386C" w:rsidP="00B0386C">
      <w:pPr>
        <w:pStyle w:val="B1"/>
      </w:pPr>
      <w:r w:rsidRPr="004B4775">
        <w:t>-</w:t>
      </w:r>
      <w:r w:rsidRPr="004B4775">
        <w:tab/>
        <w:t>R: Reserved bit, set to "0".</w:t>
      </w:r>
    </w:p>
    <w:p w:rsidR="00B0386C" w:rsidRPr="004B4775" w:rsidRDefault="00B0386C" w:rsidP="00B0386C">
      <w:pPr>
        <w:pStyle w:val="TH"/>
      </w:pPr>
      <w:r w:rsidRPr="004B4775">
        <w:object w:dxaOrig="570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50.7pt" o:ole="">
            <v:imagedata r:id="rId12" o:title=""/>
          </v:shape>
          <o:OLEObject Type="Embed" ProgID="Visio.Drawing.15" ShapeID="_x0000_i1025" DrawAspect="Content" ObjectID="_1689756717" r:id="rId13"/>
        </w:object>
      </w:r>
    </w:p>
    <w:p w:rsidR="00B0386C" w:rsidRPr="004B4775" w:rsidRDefault="00B0386C" w:rsidP="00B0386C">
      <w:pPr>
        <w:pStyle w:val="TF"/>
      </w:pPr>
      <w:r w:rsidRPr="004B4775">
        <w:t xml:space="preserve">Figure 6.1.3.10-1: </w:t>
      </w:r>
      <w:proofErr w:type="spellStart"/>
      <w:r w:rsidRPr="004B4775">
        <w:t>SCell</w:t>
      </w:r>
      <w:proofErr w:type="spellEnd"/>
      <w:r w:rsidRPr="004B4775">
        <w:t xml:space="preserve"> Activation/Deactivation MAC CE of one octet</w:t>
      </w:r>
    </w:p>
    <w:p w:rsidR="00B0386C" w:rsidRPr="004B4775" w:rsidRDefault="00B0386C" w:rsidP="00B0386C"/>
    <w:p w:rsidR="00B0386C" w:rsidRPr="004B4775" w:rsidRDefault="00B0386C" w:rsidP="00B0386C">
      <w:pPr>
        <w:pStyle w:val="TH"/>
      </w:pPr>
      <w:r w:rsidRPr="004B4775">
        <w:object w:dxaOrig="5700" w:dyaOrig="2731">
          <v:shape id="_x0000_i1026" type="#_x0000_t75" style="width:284.25pt;height:136.5pt" o:ole="">
            <v:imagedata r:id="rId14" o:title=""/>
          </v:shape>
          <o:OLEObject Type="Embed" ProgID="Visio.Drawing.15" ShapeID="_x0000_i1026" DrawAspect="Content" ObjectID="_1689756718" r:id="rId15"/>
        </w:object>
      </w:r>
    </w:p>
    <w:p w:rsidR="00B0386C" w:rsidRPr="004B4775" w:rsidRDefault="00B0386C" w:rsidP="00B0386C">
      <w:pPr>
        <w:pStyle w:val="TF"/>
      </w:pPr>
      <w:r w:rsidRPr="004B4775">
        <w:t xml:space="preserve">Figure 6.1.3.10-2: </w:t>
      </w:r>
      <w:proofErr w:type="spellStart"/>
      <w:r w:rsidRPr="004B4775">
        <w:t>SCell</w:t>
      </w:r>
      <w:proofErr w:type="spellEnd"/>
      <w:r w:rsidRPr="004B4775">
        <w:t xml:space="preserve"> Activation/Deactivation MAC CE of four octets</w:t>
      </w:r>
    </w:p>
    <w:p w:rsidR="00B0386C" w:rsidRPr="004B4775" w:rsidRDefault="00B0386C" w:rsidP="00B0386C"/>
    <w:p w:rsidR="00B0386C" w:rsidRPr="004B4775" w:rsidRDefault="00B0386C" w:rsidP="00B0386C">
      <w:pPr>
        <w:pStyle w:val="H6"/>
      </w:pPr>
      <w:r w:rsidRPr="004B4775">
        <w:t>7.1.1.7.1.1.3</w:t>
      </w:r>
      <w:r w:rsidRPr="004B4775">
        <w:tab/>
        <w:t>Test description</w:t>
      </w:r>
    </w:p>
    <w:p w:rsidR="00B0386C" w:rsidRPr="004B4775" w:rsidRDefault="00B0386C" w:rsidP="00B0386C">
      <w:pPr>
        <w:pStyle w:val="H6"/>
      </w:pPr>
      <w:r w:rsidRPr="004B4775">
        <w:t>7.1.1.7.1.1.3.1</w:t>
      </w:r>
      <w:r w:rsidRPr="004B4775">
        <w:tab/>
        <w:t>Pre-test conditions</w:t>
      </w:r>
    </w:p>
    <w:p w:rsidR="00B0386C" w:rsidRPr="004B4775" w:rsidRDefault="00B0386C" w:rsidP="00B0386C">
      <w:pPr>
        <w:rPr>
          <w:lang w:eastAsia="sv-SE"/>
        </w:rPr>
      </w:pPr>
      <w:r w:rsidRPr="004B4775">
        <w:rPr>
          <w:lang w:eastAsia="sv-SE"/>
        </w:rPr>
        <w:t xml:space="preserve">Same Pre-test conditions as in clause 7.1.1.0 with the additional NR Cell 3 is configured as NR Active </w:t>
      </w:r>
      <w:proofErr w:type="spellStart"/>
      <w:r w:rsidRPr="004B4775">
        <w:rPr>
          <w:lang w:eastAsia="sv-SE"/>
        </w:rPr>
        <w:t>SCell</w:t>
      </w:r>
      <w:proofErr w:type="spellEnd"/>
      <w:r w:rsidRPr="004B4775">
        <w:rPr>
          <w:lang w:eastAsia="sv-SE"/>
        </w:rPr>
        <w:t>.</w:t>
      </w:r>
    </w:p>
    <w:p w:rsidR="00B0386C" w:rsidRPr="004B4775" w:rsidRDefault="00B0386C" w:rsidP="00B0386C">
      <w:pPr>
        <w:pStyle w:val="H6"/>
      </w:pPr>
      <w:r w:rsidRPr="004B4775">
        <w:t>7.1.1.7.1.1.3.2</w:t>
      </w:r>
      <w:r w:rsidRPr="004B4775">
        <w:tab/>
        <w:t>Test procedure sequence</w:t>
      </w:r>
    </w:p>
    <w:p w:rsidR="00B0386C" w:rsidRPr="004B4775" w:rsidRDefault="00B0386C" w:rsidP="00B0386C">
      <w:pPr>
        <w:pStyle w:val="TH"/>
        <w:rPr>
          <w:rFonts w:eastAsia="MS Gothic"/>
        </w:rPr>
      </w:pPr>
      <w:r w:rsidRPr="004B4775">
        <w:t>Table 7.1.1.7.1.1.3.2-1: Time instances of cell power level and parameter changes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2"/>
        <w:gridCol w:w="992"/>
        <w:gridCol w:w="1358"/>
        <w:gridCol w:w="1559"/>
      </w:tblGrid>
      <w:tr w:rsidR="00B0386C" w:rsidRPr="004B4775" w:rsidTr="00866AD8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NR Cell 3</w:t>
            </w:r>
          </w:p>
        </w:tc>
      </w:tr>
      <w:tr w:rsidR="00B0386C" w:rsidRPr="004B4775" w:rsidTr="00866AD8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T0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SS/PBCH SSS EPRE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4B4775">
              <w:rPr>
                <w:rFonts w:ascii="Arial" w:hAnsi="Arial"/>
                <w:sz w:val="18"/>
              </w:rPr>
              <w:t>dBm</w:t>
            </w:r>
            <w:proofErr w:type="spellEnd"/>
            <w:r w:rsidRPr="004B4775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-85</w:t>
            </w:r>
          </w:p>
        </w:tc>
      </w:tr>
    </w:tbl>
    <w:p w:rsidR="00B0386C" w:rsidRPr="004B4775" w:rsidRDefault="00B0386C" w:rsidP="00B0386C"/>
    <w:p w:rsidR="00B0386C" w:rsidRPr="004B4775" w:rsidRDefault="00B0386C" w:rsidP="00B0386C">
      <w:pPr>
        <w:pStyle w:val="TH"/>
      </w:pPr>
      <w:r w:rsidRPr="004B4775">
        <w:lastRenderedPageBreak/>
        <w:t>Table 7.1.1.7.1.1.3.2-2: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B0386C" w:rsidRPr="004B4775" w:rsidTr="00866AD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SS transmits an </w:t>
            </w:r>
            <w:proofErr w:type="spellStart"/>
            <w:r w:rsidRPr="004B4775">
              <w:t>RRCReconfiguration</w:t>
            </w:r>
            <w:proofErr w:type="spellEnd"/>
            <w:r w:rsidRPr="004B4775">
              <w:t xml:space="preserve"> message to</w:t>
            </w:r>
            <w:r w:rsidRPr="004B4775">
              <w:rPr>
                <w:b/>
                <w:lang w:eastAsia="zh-CN"/>
              </w:rPr>
              <w:t xml:space="preserve"> </w:t>
            </w:r>
            <w:r w:rsidRPr="004B4775">
              <w:rPr>
                <w:iCs/>
              </w:rPr>
              <w:t xml:space="preserve">configure NR </w:t>
            </w:r>
            <w:proofErr w:type="spellStart"/>
            <w:proofErr w:type="gramStart"/>
            <w:r w:rsidRPr="004B4775">
              <w:rPr>
                <w:iCs/>
              </w:rPr>
              <w:t>SCell</w:t>
            </w:r>
            <w:proofErr w:type="spellEnd"/>
            <w:r w:rsidRPr="004B4775">
              <w:rPr>
                <w:iCs/>
              </w:rPr>
              <w:t>(</w:t>
            </w:r>
            <w:proofErr w:type="gramEnd"/>
            <w:r w:rsidRPr="004B4775">
              <w:rPr>
                <w:iCs/>
                <w:lang w:eastAsia="zh-CN"/>
              </w:rPr>
              <w:t xml:space="preserve">NR </w:t>
            </w:r>
            <w:r w:rsidRPr="004B4775">
              <w:rPr>
                <w:iCs/>
              </w:rPr>
              <w:t xml:space="preserve">Cell </w:t>
            </w:r>
            <w:r w:rsidRPr="004B4775">
              <w:rPr>
                <w:iCs/>
                <w:lang w:eastAsia="zh-CN"/>
              </w:rPr>
              <w:t>3</w:t>
            </w:r>
            <w:r w:rsidRPr="004B4775">
              <w:rPr>
                <w:iCs/>
              </w:rPr>
              <w:t>). Note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C"/>
            </w:pPr>
            <w:r w:rsidRPr="004B4775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rPr>
                <w:rFonts w:eastAsia="MS Mincho"/>
              </w:rPr>
              <w:t>(</w:t>
            </w:r>
            <w:proofErr w:type="spellStart"/>
            <w:r w:rsidRPr="004B4775">
              <w:rPr>
                <w:rFonts w:eastAsia="MS Mincho"/>
              </w:rPr>
              <w:t>RRCReconfiguration</w:t>
            </w:r>
            <w:proofErr w:type="spellEnd"/>
            <w:r w:rsidRPr="004B4775">
              <w:rPr>
                <w:rFonts w:eastAsia="MS Mincho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>The UE transmit</w:t>
            </w:r>
            <w:r w:rsidRPr="004B4775">
              <w:rPr>
                <w:lang w:eastAsia="zh-CN"/>
              </w:rPr>
              <w:t>s</w:t>
            </w:r>
            <w:r w:rsidRPr="004B4775">
              <w:t xml:space="preserve"> </w:t>
            </w:r>
            <w:proofErr w:type="spellStart"/>
            <w:r w:rsidRPr="004B4775">
              <w:rPr>
                <w:rFonts w:eastAsia="MS Mincho"/>
                <w:color w:val="000000"/>
              </w:rPr>
              <w:t>RRCReconfigurationComplete</w:t>
            </w:r>
            <w:proofErr w:type="spellEnd"/>
            <w:r w:rsidRPr="004B4775">
              <w:rPr>
                <w:rFonts w:eastAsia="MS Mincho"/>
                <w:color w:val="000000"/>
              </w:rPr>
              <w:t xml:space="preserve"> message</w:t>
            </w:r>
            <w:r w:rsidRPr="004B4775">
              <w:t>.</w:t>
            </w:r>
            <w:r w:rsidRPr="004B4775">
              <w:rPr>
                <w:iCs/>
              </w:rPr>
              <w:t xml:space="preserve"> 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C"/>
            </w:pPr>
            <w:r w:rsidRPr="004B477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rPr>
                <w:iCs/>
              </w:rPr>
              <w:t>(</w:t>
            </w:r>
            <w:proofErr w:type="spellStart"/>
            <w:r w:rsidRPr="004B4775">
              <w:rPr>
                <w:iCs/>
              </w:rPr>
              <w:t>RRCReconfigurationComplete</w:t>
            </w:r>
            <w:proofErr w:type="spellEnd"/>
            <w:r w:rsidRPr="004B4775">
              <w:rPr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The SS transmits Activation MAC control element to activate NR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on NR </w:t>
            </w:r>
            <w:proofErr w:type="spellStart"/>
            <w:r w:rsidRPr="004B4775">
              <w:rPr>
                <w:rFonts w:ascii="Arial" w:hAnsi="Arial"/>
                <w:sz w:val="18"/>
              </w:rPr>
              <w:t>SpCell</w:t>
            </w:r>
            <w:proofErr w:type="spellEnd"/>
            <w:r w:rsidRPr="004B477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>MAC PDU (</w:t>
            </w:r>
            <w:proofErr w:type="spellStart"/>
            <w:r w:rsidRPr="004B4775">
              <w:t>SCell</w:t>
            </w:r>
            <w:proofErr w:type="spellEnd"/>
            <w:r w:rsidRPr="004B4775">
              <w:t xml:space="preserve"> Activation/Deactivation MAC CE of one octet (C</w:t>
            </w:r>
            <w:r w:rsidRPr="004B4775">
              <w:rPr>
                <w:vertAlign w:val="subscript"/>
              </w:rPr>
              <w:t>1</w:t>
            </w:r>
            <w:r w:rsidRPr="004B4775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4B4775">
              <w:rPr>
                <w:rFonts w:ascii="Arial" w:hAnsi="Arial"/>
                <w:sz w:val="18"/>
              </w:rPr>
              <w:t>ms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after step 3, the SS indicates a new transmission on PDCCH of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and transmits a MAC PDU (containing an RLC PDU)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MAC PDU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Check: </w:t>
            </w:r>
            <w:r w:rsidRPr="004B4775">
              <w:rPr>
                <w:rFonts w:ascii="Arial" w:hAnsi="Arial" w:cs="Arial"/>
                <w:sz w:val="18"/>
                <w:szCs w:val="18"/>
              </w:rPr>
              <w:t>Does the UE transmit a Scheduling Request on PUCCH</w:t>
            </w:r>
            <w:r w:rsidRPr="004B4775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P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The SS sends an UL grant suitable for transmitting loop back PDU on NR </w:t>
            </w:r>
            <w:proofErr w:type="spellStart"/>
            <w:r w:rsidRPr="004B4775">
              <w:rPr>
                <w:rFonts w:ascii="Arial" w:hAnsi="Arial"/>
                <w:sz w:val="18"/>
              </w:rPr>
              <w:t>SpCell</w:t>
            </w:r>
            <w:proofErr w:type="spellEnd"/>
            <w:r w:rsidRPr="004B477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The UE transmits a MAC PDU containing the loop back PDU corresponding to step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The SS transmits a MAC PDU containing RLC status PDU acknowledging reception of RLC PDU in step 7 on NR </w:t>
            </w:r>
            <w:proofErr w:type="spellStart"/>
            <w:r w:rsidRPr="004B4775">
              <w:rPr>
                <w:rFonts w:ascii="Arial" w:hAnsi="Arial"/>
                <w:sz w:val="18"/>
              </w:rPr>
              <w:t>SpCell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4B4775">
              <w:rPr>
                <w:rFonts w:ascii="Arial" w:hAnsi="Arial"/>
                <w:sz w:val="18"/>
              </w:rPr>
              <w:t>ms</w:t>
            </w:r>
            <w:proofErr w:type="spellEnd"/>
            <w:r w:rsidRPr="004B4775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4B4775">
              <w:rPr>
                <w:rFonts w:ascii="Arial" w:hAnsi="Arial" w:cs="Arial"/>
                <w:sz w:val="18"/>
                <w:szCs w:val="18"/>
              </w:rPr>
              <w:t>sCellDeactivationTimer</w:t>
            </w:r>
            <w:proofErr w:type="spellEnd"/>
            <w:r w:rsidRPr="004B4775">
              <w:rPr>
                <w:rFonts w:ascii="Arial" w:hAnsi="Arial" w:cs="Arial"/>
                <w:sz w:val="18"/>
                <w:szCs w:val="18"/>
              </w:rPr>
              <w:t xml:space="preserve"> = 320 </w:t>
            </w:r>
            <w:proofErr w:type="spellStart"/>
            <w:r w:rsidRPr="004B477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4B4775">
              <w:rPr>
                <w:rFonts w:ascii="Arial" w:hAnsi="Arial" w:cs="Arial"/>
                <w:sz w:val="18"/>
                <w:szCs w:val="18"/>
              </w:rPr>
              <w:t>)</w:t>
            </w:r>
            <w:r w:rsidRPr="004B4775">
              <w:rPr>
                <w:rFonts w:ascii="Arial" w:hAnsi="Arial"/>
                <w:sz w:val="18"/>
              </w:rPr>
              <w:t xml:space="preserve"> after step 4, the SS indicates a new transmission on PDCCH of NR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and transmits a MAC PDU (containing an RLC PDU)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Check: </w:t>
            </w:r>
            <w:r w:rsidRPr="004B4775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4B4775">
              <w:rPr>
                <w:rFonts w:ascii="Arial" w:hAnsi="Arial"/>
                <w:sz w:val="18"/>
              </w:rPr>
              <w:t>UE transmit a Scheduling Request on PUCCH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F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The SS transmits Activation MAC control element to activate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on NR </w:t>
            </w:r>
            <w:proofErr w:type="spellStart"/>
            <w:r w:rsidRPr="004B4775">
              <w:rPr>
                <w:rFonts w:ascii="Arial" w:hAnsi="Arial"/>
                <w:sz w:val="18"/>
              </w:rPr>
              <w:t>SpCell</w:t>
            </w:r>
            <w:proofErr w:type="spellEnd"/>
            <w:r w:rsidRPr="004B477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>MAC PDU ((</w:t>
            </w:r>
            <w:proofErr w:type="spellStart"/>
            <w:r w:rsidRPr="004B4775">
              <w:t>SCell</w:t>
            </w:r>
            <w:proofErr w:type="spellEnd"/>
            <w:r w:rsidRPr="004B4775">
              <w:t xml:space="preserve"> Activation/Deactivation MAC CE of one octet (C</w:t>
            </w:r>
            <w:r w:rsidRPr="004B4775">
              <w:rPr>
                <w:vertAlign w:val="subscript"/>
              </w:rPr>
              <w:t>1</w:t>
            </w:r>
            <w:r w:rsidRPr="004B4775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4B4775">
              <w:rPr>
                <w:rFonts w:ascii="Arial" w:hAnsi="Arial"/>
                <w:sz w:val="18"/>
              </w:rPr>
              <w:t>ms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after step 11 The SS indicates a new transmission on PDCCH of NR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and transmits a MAC PDU (containing just padding or RLC status PDU, but no RLC data PDU)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4B4775">
              <w:rPr>
                <w:rFonts w:ascii="Arial" w:hAnsi="Arial"/>
                <w:sz w:val="18"/>
              </w:rPr>
              <w:t>ms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after step 11 the SS indicates a new transmission on PDCCH of NR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and transmits a MAC PDU (containing an RLC PDU)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Check: </w:t>
            </w:r>
            <w:r w:rsidRPr="004B4775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4B4775">
              <w:rPr>
                <w:rFonts w:ascii="Arial" w:hAnsi="Arial"/>
                <w:sz w:val="18"/>
              </w:rPr>
              <w:t>UE transmit a Scheduling Request on PUCCH?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P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The SS sends an UL grant suitable for transmitting loop back PDU IF pc_UL_NR_CA_2CC on NR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ELSE on NR </w:t>
            </w:r>
            <w:proofErr w:type="spellStart"/>
            <w:r w:rsidRPr="004B4775">
              <w:rPr>
                <w:rFonts w:ascii="Arial" w:hAnsi="Arial"/>
                <w:sz w:val="18"/>
              </w:rPr>
              <w:t>SpCell</w:t>
            </w:r>
            <w:proofErr w:type="spellEnd"/>
            <w:r w:rsidRPr="004B477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The UE transmits a MAC PDU containing the loop back PDU corresponding to step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P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The SS transmits a MAC PDU containing RLC status PDU acknowledging reception of RLC PDU in step 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The SS transmits Deactivation MAC control element to de-activate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on NR </w:t>
            </w:r>
            <w:proofErr w:type="spellStart"/>
            <w:r w:rsidRPr="004B4775">
              <w:rPr>
                <w:rFonts w:ascii="Arial" w:hAnsi="Arial"/>
                <w:sz w:val="18"/>
              </w:rPr>
              <w:t>SpCell</w:t>
            </w:r>
            <w:proofErr w:type="spellEnd"/>
            <w:r w:rsidRPr="004B477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>MAC PDU (</w:t>
            </w:r>
            <w:proofErr w:type="spellStart"/>
            <w:r w:rsidRPr="004B4775">
              <w:t>SCell</w:t>
            </w:r>
            <w:proofErr w:type="spellEnd"/>
            <w:r w:rsidRPr="004B4775">
              <w:t xml:space="preserve"> Activation/Deactivation MAC CE of one octet (C</w:t>
            </w:r>
            <w:r w:rsidRPr="004B4775">
              <w:rPr>
                <w:vertAlign w:val="subscript"/>
              </w:rPr>
              <w:t>1</w:t>
            </w:r>
            <w:r w:rsidRPr="004B4775">
              <w:t>=0))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The SS indicates a new transmission on PDCCH of NR </w:t>
            </w:r>
            <w:proofErr w:type="spellStart"/>
            <w:r w:rsidRPr="004B4775">
              <w:rPr>
                <w:rFonts w:ascii="Arial" w:hAnsi="Arial"/>
                <w:sz w:val="18"/>
              </w:rPr>
              <w:t>SCell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and transmits a MAC PDU (containing an RLC PDU)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</w:t>
            </w:r>
          </w:p>
        </w:tc>
      </w:tr>
      <w:tr w:rsidR="00B0386C" w:rsidRPr="004B4775" w:rsidTr="00866AD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Check: </w:t>
            </w:r>
            <w:r w:rsidRPr="004B4775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4B4775">
              <w:rPr>
                <w:rFonts w:ascii="Arial" w:hAnsi="Arial"/>
                <w:sz w:val="18"/>
              </w:rPr>
              <w:t>UE transmit a Scheduling Request on PUCCH in the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F</w:t>
            </w:r>
          </w:p>
        </w:tc>
      </w:tr>
      <w:tr w:rsidR="00B0386C" w:rsidRPr="004B4775" w:rsidTr="00866AD8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6C" w:rsidRPr="004B4775" w:rsidRDefault="00B0386C" w:rsidP="00866AD8">
            <w:pPr>
              <w:pStyle w:val="TAN"/>
              <w:rPr>
                <w:i/>
                <w:color w:val="000000"/>
              </w:rPr>
            </w:pPr>
            <w:r w:rsidRPr="004B4775">
              <w:t>Note 1:</w:t>
            </w:r>
            <w:r w:rsidRPr="004B4775">
              <w:tab/>
              <w:t xml:space="preserve">For EN-DC the NR </w:t>
            </w:r>
            <w:proofErr w:type="spellStart"/>
            <w:r w:rsidRPr="004B4775">
              <w:rPr>
                <w:i/>
              </w:rPr>
              <w:t>RRCReconfiguration</w:t>
            </w:r>
            <w:proofErr w:type="spellEnd"/>
            <w:r w:rsidRPr="004B4775">
              <w:t xml:space="preserve"> message is contained in </w:t>
            </w:r>
            <w:proofErr w:type="spellStart"/>
            <w:r w:rsidRPr="004B4775">
              <w:rPr>
                <w:i/>
                <w:color w:val="000000"/>
              </w:rPr>
              <w:t>RRCConnectionReconfiguration</w:t>
            </w:r>
            <w:proofErr w:type="spellEnd"/>
            <w:r w:rsidRPr="004B4775">
              <w:rPr>
                <w:i/>
                <w:color w:val="000000"/>
              </w:rPr>
              <w:t>.</w:t>
            </w:r>
          </w:p>
          <w:p w:rsidR="00B0386C" w:rsidRPr="004B4775" w:rsidRDefault="00B0386C" w:rsidP="00866AD8">
            <w:pPr>
              <w:pStyle w:val="TAN"/>
            </w:pPr>
            <w:r w:rsidRPr="004B4775">
              <w:t>Note 2:</w:t>
            </w:r>
            <w:r w:rsidRPr="004B4775">
              <w:tab/>
              <w:t xml:space="preserve">For EN-DC the NR </w:t>
            </w:r>
            <w:proofErr w:type="spellStart"/>
            <w:r w:rsidRPr="004B4775">
              <w:rPr>
                <w:i/>
                <w:color w:val="000000"/>
              </w:rPr>
              <w:t>RRCReconfigurationComplete</w:t>
            </w:r>
            <w:proofErr w:type="spellEnd"/>
            <w:r w:rsidRPr="004B4775">
              <w:t xml:space="preserve"> message is contained in </w:t>
            </w:r>
            <w:proofErr w:type="spellStart"/>
            <w:r w:rsidRPr="004B4775">
              <w:rPr>
                <w:i/>
                <w:color w:val="000000"/>
              </w:rPr>
              <w:t>RRCConnectionReconfigurationComplete</w:t>
            </w:r>
            <w:proofErr w:type="spellEnd"/>
            <w:r w:rsidRPr="004B4775">
              <w:rPr>
                <w:i/>
                <w:color w:val="000000"/>
              </w:rPr>
              <w:t>.</w:t>
            </w:r>
          </w:p>
        </w:tc>
      </w:tr>
    </w:tbl>
    <w:p w:rsidR="00B0386C" w:rsidRPr="004B4775" w:rsidRDefault="00B0386C" w:rsidP="00B0386C"/>
    <w:p w:rsidR="00B0386C" w:rsidRPr="004B4775" w:rsidRDefault="00B0386C" w:rsidP="00B0386C">
      <w:pPr>
        <w:pStyle w:val="H6"/>
      </w:pPr>
      <w:r w:rsidRPr="004B4775">
        <w:lastRenderedPageBreak/>
        <w:t>7.1.1.7.1.1.3.3</w:t>
      </w:r>
      <w:r w:rsidRPr="004B4775">
        <w:tab/>
        <w:t>Specific message contents</w:t>
      </w:r>
    </w:p>
    <w:p w:rsidR="00B0386C" w:rsidRPr="004B4775" w:rsidRDefault="00B0386C" w:rsidP="00B0386C">
      <w:pPr>
        <w:pStyle w:val="TH"/>
      </w:pPr>
      <w:r w:rsidRPr="004B4775">
        <w:t>Table 7.1.1.7.1.1.3.3-</w:t>
      </w:r>
      <w:r w:rsidRPr="004B4775">
        <w:rPr>
          <w:lang w:eastAsia="zh-CN"/>
        </w:rPr>
        <w:t>1</w:t>
      </w:r>
      <w:r w:rsidRPr="004B4775">
        <w:t xml:space="preserve">: </w:t>
      </w:r>
      <w:proofErr w:type="spellStart"/>
      <w:r w:rsidRPr="004B4775">
        <w:rPr>
          <w:i/>
        </w:rPr>
        <w:t>RRCReconfiguration</w:t>
      </w:r>
      <w:proofErr w:type="spellEnd"/>
      <w:r w:rsidRPr="004B4775">
        <w:t xml:space="preserve"> (step </w:t>
      </w:r>
      <w:r w:rsidRPr="004B4775">
        <w:rPr>
          <w:lang w:eastAsia="zh-CN"/>
        </w:rPr>
        <w:t>1</w:t>
      </w:r>
      <w:r w:rsidRPr="004B4775">
        <w:t>, Table 7.1.1.7.1.1.3.2-2)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0386C" w:rsidRPr="004B4775" w:rsidTr="00866AD8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Derivation Path: </w:t>
            </w:r>
            <w:r w:rsidRPr="004B4775">
              <w:rPr>
                <w:lang w:eastAsia="zh-CN"/>
              </w:rPr>
              <w:t xml:space="preserve">TS </w:t>
            </w:r>
            <w:r w:rsidRPr="004B4775">
              <w:t>3</w:t>
            </w:r>
            <w:r w:rsidRPr="004B4775">
              <w:rPr>
                <w:lang w:eastAsia="zh-CN"/>
              </w:rPr>
              <w:t>8</w:t>
            </w:r>
            <w:r w:rsidRPr="004B4775">
              <w:t>.508</w:t>
            </w:r>
            <w:r w:rsidRPr="004B4775">
              <w:rPr>
                <w:lang w:eastAsia="zh-CN"/>
              </w:rPr>
              <w:t>-1 [4], T</w:t>
            </w:r>
            <w:r w:rsidRPr="004B4775">
              <w:t>able 4.6.1-13</w:t>
            </w:r>
            <w:r w:rsidRPr="004B4775">
              <w:rPr>
                <w:lang w:eastAsia="zh-CN"/>
              </w:rPr>
              <w:t>.</w:t>
            </w: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H"/>
            </w:pPr>
            <w:r w:rsidRPr="004B4775">
              <w:t>Information Element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H"/>
            </w:pPr>
            <w:r w:rsidRPr="004B4775">
              <w:t>Value/remark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H"/>
            </w:pPr>
            <w:r w:rsidRPr="004B4775">
              <w:t>Comment</w:t>
            </w: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H"/>
            </w:pPr>
            <w:r w:rsidRPr="004B4775">
              <w:t>Condition</w:t>
            </w: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</w:pPr>
            <w:proofErr w:type="spellStart"/>
            <w:r w:rsidRPr="004B4775">
              <w:t>RRCReconfiguration</w:t>
            </w:r>
            <w:proofErr w:type="spellEnd"/>
            <w:r w:rsidRPr="004B4775">
              <w:t xml:space="preserve"> ::= SEQUENCE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  </w:t>
            </w:r>
            <w:proofErr w:type="spellStart"/>
            <w:r w:rsidRPr="004B4775">
              <w:t>criticalExtensions</w:t>
            </w:r>
            <w:proofErr w:type="spellEnd"/>
            <w:r w:rsidRPr="004B4775">
              <w:t xml:space="preserve"> CHOICE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    c1 CHOICE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      </w:t>
            </w:r>
            <w:proofErr w:type="spellStart"/>
            <w:r w:rsidRPr="004B4775">
              <w:t>rrcReconfiguration</w:t>
            </w:r>
            <w:proofErr w:type="spellEnd"/>
            <w:r w:rsidRPr="004B4775">
              <w:t xml:space="preserve"> SEQUENCE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        </w:t>
            </w:r>
            <w:proofErr w:type="spellStart"/>
            <w:r w:rsidRPr="004B4775">
              <w:t>secondaryCellGroup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  <w:proofErr w:type="spellStart"/>
            <w:r w:rsidRPr="004B4775">
              <w:t>CellGroupConfig</w:t>
            </w:r>
            <w:proofErr w:type="spellEnd"/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  <w:r w:rsidRPr="004B4775">
              <w:t>EN-DC</w:t>
            </w: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4B4775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B4775">
              <w:rPr>
                <w:rFonts w:ascii="Arial" w:hAnsi="Arial"/>
                <w:sz w:val="18"/>
              </w:rPr>
              <w:t>NR</w:t>
            </w: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4B4775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B4775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4B4775">
              <w:rPr>
                <w:rFonts w:ascii="Arial" w:hAnsi="Arial"/>
                <w:sz w:val="18"/>
              </w:rPr>
              <w:t>CellGroupConfig</w:t>
            </w:r>
            <w:proofErr w:type="spellEnd"/>
            <w:r w:rsidRPr="004B47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B4775">
              <w:rPr>
                <w:rFonts w:ascii="Arial" w:hAnsi="Arial"/>
                <w:sz w:val="18"/>
              </w:rPr>
              <w:t xml:space="preserve">        </w:t>
            </w:r>
            <w:r w:rsidRPr="004B4775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    </w:t>
            </w:r>
            <w:r w:rsidRPr="004B4775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    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  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0386C" w:rsidRPr="004B4775" w:rsidRDefault="00B0386C" w:rsidP="00866AD8">
            <w:pPr>
              <w:pStyle w:val="TAL"/>
            </w:pPr>
            <w:r w:rsidRPr="004B4775">
              <w:t>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</w:tbl>
    <w:p w:rsidR="00B0386C" w:rsidRPr="004B4775" w:rsidRDefault="00B0386C" w:rsidP="00B0386C"/>
    <w:p w:rsidR="00B0386C" w:rsidRPr="004B4775" w:rsidRDefault="00B0386C" w:rsidP="00B0386C">
      <w:pPr>
        <w:pStyle w:val="TH"/>
      </w:pPr>
      <w:r w:rsidRPr="004B4775">
        <w:t>Table 7.1.1.7.1.1.3.3-</w:t>
      </w:r>
      <w:r w:rsidRPr="004B4775">
        <w:rPr>
          <w:lang w:eastAsia="zh-CN"/>
        </w:rPr>
        <w:t>2</w:t>
      </w:r>
      <w:r w:rsidRPr="004B4775">
        <w:t xml:space="preserve">: </w:t>
      </w:r>
      <w:proofErr w:type="spellStart"/>
      <w:r w:rsidRPr="004B4775">
        <w:t>CellGroupConfig</w:t>
      </w:r>
      <w:proofErr w:type="spellEnd"/>
      <w:r w:rsidRPr="004B4775">
        <w:t xml:space="preserve"> (Table 7.1.1.7.1.1.3.</w:t>
      </w:r>
      <w:r w:rsidRPr="004B4775">
        <w:rPr>
          <w:lang w:eastAsia="zh-CN"/>
        </w:rPr>
        <w:t>3</w:t>
      </w:r>
      <w:r w:rsidRPr="004B4775">
        <w:t>-1)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0386C" w:rsidRPr="004B4775" w:rsidTr="00866AD8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>Derivation Path:</w:t>
            </w:r>
            <w:r w:rsidRPr="004B4775">
              <w:rPr>
                <w:lang w:eastAsia="zh-CN"/>
              </w:rPr>
              <w:t xml:space="preserve"> TS</w:t>
            </w:r>
            <w:r w:rsidRPr="004B4775">
              <w:t xml:space="preserve"> 3</w:t>
            </w:r>
            <w:r w:rsidRPr="004B4775">
              <w:rPr>
                <w:lang w:eastAsia="zh-CN"/>
              </w:rPr>
              <w:t>8</w:t>
            </w:r>
            <w:r w:rsidRPr="004B4775">
              <w:t>.508</w:t>
            </w:r>
            <w:r w:rsidRPr="004B4775">
              <w:rPr>
                <w:lang w:eastAsia="zh-CN"/>
              </w:rPr>
              <w:t>-1 [4], T</w:t>
            </w:r>
            <w:r w:rsidRPr="004B4775">
              <w:t>able 4.6.3-19</w:t>
            </w:r>
            <w:r w:rsidRPr="004B4775">
              <w:rPr>
                <w:lang w:eastAsia="zh-CN"/>
              </w:rPr>
              <w:t>.</w:t>
            </w: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H"/>
            </w:pPr>
            <w:r w:rsidRPr="004B4775">
              <w:t>Information Element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H"/>
            </w:pPr>
            <w:r w:rsidRPr="004B4775">
              <w:t>Value/remark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H"/>
            </w:pPr>
            <w:r w:rsidRPr="004B4775">
              <w:t>Comment</w:t>
            </w: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H"/>
            </w:pPr>
            <w:r w:rsidRPr="004B4775">
              <w:t>Condition</w:t>
            </w: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</w:pPr>
            <w:proofErr w:type="spellStart"/>
            <w:r w:rsidRPr="004B4775">
              <w:t>CellGroupConfig</w:t>
            </w:r>
            <w:proofErr w:type="spellEnd"/>
            <w:r w:rsidRPr="004B4775">
              <w:t xml:space="preserve"> ::= </w:t>
            </w:r>
            <w:r w:rsidRPr="004B4775">
              <w:rPr>
                <w:snapToGrid w:val="0"/>
              </w:rPr>
              <w:t xml:space="preserve">SEQUENCE </w:t>
            </w:r>
            <w:r w:rsidRPr="004B4775">
              <w:t>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</w:t>
            </w:r>
            <w:proofErr w:type="spellStart"/>
            <w:r w:rsidRPr="004B4775">
              <w:t>sCellToAddModList</w:t>
            </w:r>
            <w:proofErr w:type="spellEnd"/>
            <w:r w:rsidRPr="004B4775">
              <w:t xml:space="preserve"> SEQUENCE (SIZE (1..maxMeasId)) OF </w:t>
            </w:r>
            <w:proofErr w:type="spellStart"/>
            <w:r w:rsidRPr="004B4775">
              <w:t>SCellConfig</w:t>
            </w:r>
            <w:proofErr w:type="spellEnd"/>
            <w:r w:rsidRPr="004B4775">
              <w:t xml:space="preserve">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>1 entry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  </w:t>
            </w:r>
            <w:proofErr w:type="spellStart"/>
            <w:r w:rsidRPr="004B4775">
              <w:t>SCellConfig</w:t>
            </w:r>
            <w:proofErr w:type="spellEnd"/>
            <w:r w:rsidRPr="004B4775">
              <w:t>[1] SEQUENCE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  <w:r w:rsidRPr="004B4775">
              <w:t>entry 1</w:t>
            </w: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    </w:t>
            </w:r>
            <w:proofErr w:type="spellStart"/>
            <w:r w:rsidRPr="004B4775">
              <w:t>sCellIndex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proofErr w:type="spellStart"/>
            <w:r w:rsidRPr="004B4775">
              <w:rPr>
                <w:iCs/>
              </w:rPr>
              <w:t>SCellIndex</w:t>
            </w:r>
            <w:proofErr w:type="spellEnd"/>
            <w:r w:rsidRPr="004B4775">
              <w:rPr>
                <w:iCs/>
              </w:rPr>
              <w:t xml:space="preserve"> as per </w:t>
            </w:r>
            <w:r w:rsidRPr="004B4775">
              <w:rPr>
                <w:snapToGrid w:val="0"/>
                <w:lang w:eastAsia="zh-CN"/>
              </w:rPr>
              <w:t>TS 38.508-1 [4] t</w:t>
            </w:r>
            <w:r w:rsidRPr="004B4775">
              <w:rPr>
                <w:snapToGrid w:val="0"/>
              </w:rPr>
              <w:t xml:space="preserve">able </w:t>
            </w:r>
            <w:r w:rsidRPr="004B4775">
              <w:rPr>
                <w:snapToGrid w:val="0"/>
                <w:lang w:eastAsia="zh-CN"/>
              </w:rPr>
              <w:t>4.6.3-154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    </w:t>
            </w:r>
            <w:proofErr w:type="spellStart"/>
            <w:r w:rsidRPr="004B4775">
              <w:t>sCellConfigCommon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  <w:proofErr w:type="spellStart"/>
            <w:r w:rsidRPr="004B4775">
              <w:t>ServingCellConfigCommon</w:t>
            </w:r>
            <w:proofErr w:type="spellEnd"/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    </w:t>
            </w:r>
            <w:proofErr w:type="spellStart"/>
            <w:r w:rsidRPr="004B4775">
              <w:t>sCellConfigDedicated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  <w:proofErr w:type="spellStart"/>
            <w:r w:rsidRPr="004B4775">
              <w:t>ServingCellConfig</w:t>
            </w:r>
            <w:proofErr w:type="spellEnd"/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  </w:t>
            </w:r>
            <w:r w:rsidRPr="004B4775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t xml:space="preserve">  </w:t>
            </w:r>
            <w:r w:rsidRPr="004B4775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0386C" w:rsidRPr="004B4775" w:rsidRDefault="00B0386C" w:rsidP="00866AD8">
            <w:pPr>
              <w:pStyle w:val="TAL"/>
            </w:pPr>
            <w:r w:rsidRPr="004B4775">
              <w:t>}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</w:tbl>
    <w:p w:rsidR="00B0386C" w:rsidRPr="004B4775" w:rsidRDefault="00B0386C" w:rsidP="00B0386C">
      <w:pPr>
        <w:rPr>
          <w:lang w:eastAsia="zh-CN"/>
        </w:rPr>
      </w:pPr>
    </w:p>
    <w:p w:rsidR="00B0386C" w:rsidRPr="004B4775" w:rsidRDefault="00B0386C" w:rsidP="00B0386C">
      <w:pPr>
        <w:pStyle w:val="TH"/>
      </w:pPr>
      <w:r w:rsidRPr="004B4775">
        <w:t>Table 7.1.1.7.1.1.3.3-</w:t>
      </w:r>
      <w:r w:rsidRPr="004B4775">
        <w:rPr>
          <w:lang w:eastAsia="zh-CN"/>
        </w:rPr>
        <w:t>3</w:t>
      </w:r>
      <w:r w:rsidRPr="004B4775">
        <w:t xml:space="preserve">: </w:t>
      </w:r>
      <w:proofErr w:type="spellStart"/>
      <w:r w:rsidRPr="004B4775">
        <w:t>ServingCellConfigCommon</w:t>
      </w:r>
      <w:proofErr w:type="spellEnd"/>
      <w:r w:rsidRPr="004B4775">
        <w:t xml:space="preserve"> (Table 7.1.1.7.1.1.3.3-</w:t>
      </w:r>
      <w:r w:rsidRPr="004B4775">
        <w:rPr>
          <w:lang w:eastAsia="zh-CN"/>
        </w:rPr>
        <w:t>2</w:t>
      </w:r>
      <w:r w:rsidRPr="004B4775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0386C" w:rsidRPr="004B4775" w:rsidTr="00866AD8">
        <w:tc>
          <w:tcPr>
            <w:tcW w:w="9747" w:type="dxa"/>
            <w:gridSpan w:val="4"/>
          </w:tcPr>
          <w:p w:rsidR="00B0386C" w:rsidRPr="004B4775" w:rsidRDefault="00B0386C" w:rsidP="00866AD8">
            <w:pPr>
              <w:pStyle w:val="TAH"/>
              <w:jc w:val="left"/>
              <w:rPr>
                <w:b w:val="0"/>
              </w:rPr>
            </w:pPr>
            <w:r w:rsidRPr="004B4775">
              <w:rPr>
                <w:b w:val="0"/>
              </w:rPr>
              <w:t>Derivation Path: TS 38.508</w:t>
            </w:r>
            <w:r w:rsidRPr="004B4775">
              <w:rPr>
                <w:b w:val="0"/>
                <w:lang w:eastAsia="zh-CN"/>
              </w:rPr>
              <w:t>-1 [4]</w:t>
            </w:r>
            <w:r w:rsidRPr="004B4775">
              <w:rPr>
                <w:lang w:eastAsia="zh-CN"/>
              </w:rPr>
              <w:t>, T</w:t>
            </w:r>
            <w:r w:rsidRPr="004B4775">
              <w:rPr>
                <w:b w:val="0"/>
              </w:rPr>
              <w:t xml:space="preserve">able </w:t>
            </w:r>
            <w:r w:rsidRPr="004B4775">
              <w:rPr>
                <w:b w:val="0"/>
                <w:snapToGrid w:val="0"/>
                <w:lang w:eastAsia="zh-CN"/>
              </w:rPr>
              <w:t>4.6.3-168</w:t>
            </w:r>
            <w:r w:rsidRPr="004B4775">
              <w:rPr>
                <w:b w:val="0"/>
              </w:rPr>
              <w:t>.</w:t>
            </w:r>
          </w:p>
        </w:tc>
      </w:tr>
      <w:tr w:rsidR="00B0386C" w:rsidRPr="004B4775" w:rsidTr="00866AD8">
        <w:tc>
          <w:tcPr>
            <w:tcW w:w="4535" w:type="dxa"/>
          </w:tcPr>
          <w:p w:rsidR="00B0386C" w:rsidRPr="004B4775" w:rsidRDefault="00B0386C" w:rsidP="00866AD8">
            <w:pPr>
              <w:pStyle w:val="TAH"/>
            </w:pPr>
            <w:r w:rsidRPr="004B4775">
              <w:t>Information Element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H"/>
            </w:pPr>
            <w:r w:rsidRPr="004B4775">
              <w:t>Value/remark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H"/>
            </w:pPr>
            <w:r w:rsidRPr="004B4775">
              <w:t>Comment</w:t>
            </w: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H"/>
            </w:pPr>
            <w:r w:rsidRPr="004B4775">
              <w:t>Condition</w:t>
            </w:r>
          </w:p>
        </w:tc>
      </w:tr>
      <w:tr w:rsidR="00B0386C" w:rsidRPr="004B4775" w:rsidTr="00866AD8">
        <w:tc>
          <w:tcPr>
            <w:tcW w:w="4535" w:type="dxa"/>
          </w:tcPr>
          <w:p w:rsidR="00B0386C" w:rsidRPr="004B4775" w:rsidRDefault="00B0386C" w:rsidP="00866AD8">
            <w:pPr>
              <w:pStyle w:val="TAL"/>
            </w:pPr>
            <w:proofErr w:type="spellStart"/>
            <w:r w:rsidRPr="004B4775">
              <w:t>ServingCellConfigCommon</w:t>
            </w:r>
            <w:proofErr w:type="spellEnd"/>
            <w:r w:rsidRPr="004B4775">
              <w:t xml:space="preserve"> ::= SEQUENCE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5F5EEA">
        <w:tc>
          <w:tcPr>
            <w:tcW w:w="4535" w:type="dxa"/>
          </w:tcPr>
          <w:p w:rsidR="00B0386C" w:rsidRPr="004B4775" w:rsidRDefault="00B0386C" w:rsidP="00866AD8">
            <w:pPr>
              <w:pStyle w:val="TAL"/>
            </w:pPr>
            <w:r w:rsidRPr="004B4775">
              <w:t xml:space="preserve">  </w:t>
            </w:r>
            <w:proofErr w:type="spellStart"/>
            <w:r w:rsidRPr="004B4775">
              <w:t>physCellId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  <w:rPr>
                <w:lang w:eastAsia="zh-CN"/>
              </w:rPr>
            </w:pPr>
            <w:r w:rsidRPr="004B4775">
              <w:rPr>
                <w:rFonts w:eastAsia="MS Mincho"/>
              </w:rPr>
              <w:t xml:space="preserve">Physical Cell Identity of </w:t>
            </w:r>
            <w:r w:rsidRPr="004B4775">
              <w:rPr>
                <w:lang w:eastAsia="zh-CN"/>
              </w:rPr>
              <w:t xml:space="preserve">NR </w:t>
            </w:r>
            <w:r w:rsidRPr="004B4775">
              <w:rPr>
                <w:rFonts w:eastAsia="MS Mincho"/>
              </w:rPr>
              <w:t>Cell 3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5F5EEA">
        <w:tc>
          <w:tcPr>
            <w:tcW w:w="4535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4B4775">
              <w:rPr>
                <w:rFonts w:ascii="Arial" w:hAnsi="Arial"/>
                <w:sz w:val="18"/>
              </w:rPr>
              <w:t>uplinkConfigCommon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B4775">
              <w:rPr>
                <w:rFonts w:ascii="Arial" w:eastAsia="MS Mincho" w:hAnsi="Arial"/>
                <w:sz w:val="18"/>
              </w:rPr>
              <w:t xml:space="preserve">Not present 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Not pc_UL_NR_CA_2CC</w:t>
            </w:r>
          </w:p>
        </w:tc>
      </w:tr>
      <w:tr w:rsidR="007415AB" w:rsidRPr="004B4775" w:rsidTr="00866AD8">
        <w:tc>
          <w:tcPr>
            <w:tcW w:w="4535" w:type="dxa"/>
            <w:tcBorders>
              <w:bottom w:val="single" w:sz="4" w:space="0" w:color="auto"/>
            </w:tcBorders>
          </w:tcPr>
          <w:p w:rsidR="007415AB" w:rsidRPr="004B4775" w:rsidRDefault="007415AB" w:rsidP="007415AB">
            <w:pPr>
              <w:pStyle w:val="TAL"/>
            </w:pPr>
            <w:r w:rsidRPr="004B4775">
              <w:t>}</w:t>
            </w:r>
          </w:p>
        </w:tc>
        <w:tc>
          <w:tcPr>
            <w:tcW w:w="2267" w:type="dxa"/>
          </w:tcPr>
          <w:p w:rsidR="007415AB" w:rsidRPr="004B4775" w:rsidRDefault="007415AB" w:rsidP="007415AB">
            <w:pPr>
              <w:pStyle w:val="TAL"/>
            </w:pPr>
          </w:p>
        </w:tc>
        <w:tc>
          <w:tcPr>
            <w:tcW w:w="1700" w:type="dxa"/>
          </w:tcPr>
          <w:p w:rsidR="007415AB" w:rsidRPr="004B4775" w:rsidRDefault="007415AB" w:rsidP="007415AB">
            <w:pPr>
              <w:pStyle w:val="TAL"/>
            </w:pPr>
          </w:p>
        </w:tc>
        <w:tc>
          <w:tcPr>
            <w:tcW w:w="1245" w:type="dxa"/>
          </w:tcPr>
          <w:p w:rsidR="007415AB" w:rsidRPr="004B4775" w:rsidRDefault="007415AB" w:rsidP="007415AB">
            <w:pPr>
              <w:pStyle w:val="TAL"/>
            </w:pPr>
          </w:p>
        </w:tc>
      </w:tr>
    </w:tbl>
    <w:p w:rsidR="00B0386C" w:rsidRPr="004B4775" w:rsidRDefault="00B0386C" w:rsidP="00B0386C">
      <w:pPr>
        <w:rPr>
          <w:lang w:eastAsia="zh-CN"/>
        </w:rPr>
      </w:pPr>
    </w:p>
    <w:p w:rsidR="00B0386C" w:rsidRPr="004B4775" w:rsidRDefault="00B0386C" w:rsidP="00B0386C">
      <w:pPr>
        <w:pStyle w:val="TH"/>
      </w:pPr>
      <w:r w:rsidRPr="004B4775">
        <w:lastRenderedPageBreak/>
        <w:t xml:space="preserve">Table 7.1.1.7.1.1.3.3-4: </w:t>
      </w:r>
      <w:proofErr w:type="spellStart"/>
      <w:r w:rsidRPr="004B4775">
        <w:t>ServingCellConfig</w:t>
      </w:r>
      <w:proofErr w:type="spellEnd"/>
      <w:r w:rsidRPr="004B4775">
        <w:t xml:space="preserve"> (Table 7.1.1.7.1.1.3.3-</w:t>
      </w:r>
      <w:r w:rsidRPr="004B4775">
        <w:rPr>
          <w:lang w:eastAsia="zh-CN"/>
        </w:rPr>
        <w:t>2</w:t>
      </w:r>
      <w:r w:rsidRPr="004B4775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0386C" w:rsidRPr="004B4775" w:rsidTr="00866AD8">
        <w:tc>
          <w:tcPr>
            <w:tcW w:w="9747" w:type="dxa"/>
            <w:gridSpan w:val="4"/>
          </w:tcPr>
          <w:p w:rsidR="00B0386C" w:rsidRPr="004B4775" w:rsidRDefault="00B0386C" w:rsidP="00866AD8">
            <w:pPr>
              <w:pStyle w:val="TAH"/>
              <w:jc w:val="left"/>
              <w:rPr>
                <w:b w:val="0"/>
              </w:rPr>
            </w:pPr>
            <w:r w:rsidRPr="004B4775">
              <w:rPr>
                <w:b w:val="0"/>
              </w:rPr>
              <w:t>Derivation Path: TS 38.508</w:t>
            </w:r>
            <w:r w:rsidRPr="004B4775">
              <w:rPr>
                <w:b w:val="0"/>
                <w:lang w:eastAsia="zh-CN"/>
              </w:rPr>
              <w:t>-1 [4]</w:t>
            </w:r>
            <w:r w:rsidRPr="004B4775">
              <w:rPr>
                <w:lang w:eastAsia="zh-CN"/>
              </w:rPr>
              <w:t xml:space="preserve">, </w:t>
            </w:r>
            <w:r w:rsidRPr="00F57776">
              <w:rPr>
                <w:b w:val="0"/>
                <w:lang w:eastAsia="zh-CN"/>
                <w:rPrChange w:id="1" w:author="Huawei" w:date="2021-07-21T09:47:00Z">
                  <w:rPr>
                    <w:lang w:eastAsia="zh-CN"/>
                  </w:rPr>
                </w:rPrChange>
              </w:rPr>
              <w:t>T</w:t>
            </w:r>
            <w:r w:rsidRPr="004B4775">
              <w:rPr>
                <w:b w:val="0"/>
              </w:rPr>
              <w:t xml:space="preserve">able </w:t>
            </w:r>
            <w:r w:rsidRPr="004B4775">
              <w:rPr>
                <w:b w:val="0"/>
                <w:snapToGrid w:val="0"/>
                <w:lang w:eastAsia="zh-CN"/>
              </w:rPr>
              <w:t>4.6.3-167</w:t>
            </w:r>
            <w:r w:rsidRPr="004B4775">
              <w:rPr>
                <w:b w:val="0"/>
              </w:rPr>
              <w:t>.</w:t>
            </w:r>
          </w:p>
        </w:tc>
      </w:tr>
      <w:tr w:rsidR="00B0386C" w:rsidRPr="004B4775" w:rsidTr="00866AD8">
        <w:tc>
          <w:tcPr>
            <w:tcW w:w="4535" w:type="dxa"/>
          </w:tcPr>
          <w:p w:rsidR="00B0386C" w:rsidRPr="004B4775" w:rsidRDefault="00B0386C" w:rsidP="00866AD8">
            <w:pPr>
              <w:pStyle w:val="TAH"/>
            </w:pPr>
            <w:r w:rsidRPr="004B4775">
              <w:t>Information Element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H"/>
            </w:pPr>
            <w:r w:rsidRPr="004B4775">
              <w:t>Value/remark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H"/>
            </w:pPr>
            <w:r w:rsidRPr="004B4775">
              <w:t>Comment</w:t>
            </w: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H"/>
            </w:pPr>
            <w:r w:rsidRPr="004B4775">
              <w:t>Condition</w:t>
            </w:r>
          </w:p>
        </w:tc>
      </w:tr>
      <w:tr w:rsidR="00B0386C" w:rsidRPr="004B4775" w:rsidTr="00866AD8">
        <w:tc>
          <w:tcPr>
            <w:tcW w:w="4535" w:type="dxa"/>
          </w:tcPr>
          <w:p w:rsidR="00B0386C" w:rsidRPr="004B4775" w:rsidRDefault="00B0386C" w:rsidP="00866AD8">
            <w:pPr>
              <w:pStyle w:val="TAL"/>
            </w:pPr>
            <w:proofErr w:type="spellStart"/>
            <w:r w:rsidRPr="004B4775">
              <w:t>ServingCellConfig</w:t>
            </w:r>
            <w:proofErr w:type="spellEnd"/>
            <w:r w:rsidRPr="004B4775">
              <w:t xml:space="preserve"> ::= SEQUENCE {</w:t>
            </w:r>
          </w:p>
        </w:tc>
        <w:tc>
          <w:tcPr>
            <w:tcW w:w="2267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700" w:type="dxa"/>
          </w:tcPr>
          <w:p w:rsidR="00B0386C" w:rsidRPr="004B4775" w:rsidRDefault="00B0386C" w:rsidP="00866AD8">
            <w:pPr>
              <w:pStyle w:val="TAL"/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pStyle w:val="TAL"/>
            </w:pPr>
          </w:p>
        </w:tc>
      </w:tr>
      <w:tr w:rsidR="00B0386C" w:rsidRPr="004B4775" w:rsidTr="00866AD8">
        <w:tc>
          <w:tcPr>
            <w:tcW w:w="4535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4B4775">
              <w:rPr>
                <w:rFonts w:ascii="Arial" w:hAnsi="Arial"/>
                <w:sz w:val="18"/>
              </w:rPr>
              <w:t>uplinkConfig</w:t>
            </w:r>
            <w:proofErr w:type="spellEnd"/>
          </w:p>
        </w:tc>
        <w:tc>
          <w:tcPr>
            <w:tcW w:w="2267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B4775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B0386C" w:rsidRPr="004B4775" w:rsidRDefault="00B0386C" w:rsidP="00866A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>Not pc_UL_NR_CA_2CC</w:t>
            </w:r>
          </w:p>
        </w:tc>
      </w:tr>
      <w:tr w:rsidR="00185B0E" w:rsidRPr="004B4775" w:rsidTr="00866AD8">
        <w:trPr>
          <w:ins w:id="2" w:author="Luxingxing" w:date="2021-07-15T15:15:00Z"/>
        </w:trPr>
        <w:tc>
          <w:tcPr>
            <w:tcW w:w="4535" w:type="dxa"/>
          </w:tcPr>
          <w:p w:rsidR="00185B0E" w:rsidRPr="004B4775" w:rsidRDefault="007415AB" w:rsidP="00185B0E">
            <w:pPr>
              <w:pStyle w:val="TAL"/>
              <w:rPr>
                <w:ins w:id="3" w:author="Luxingxing" w:date="2021-07-15T15:15:00Z"/>
              </w:rPr>
            </w:pPr>
            <w:ins w:id="4" w:author="Huawei" w:date="2021-07-21T09:37:00Z">
              <w:r w:rsidRPr="004B4775">
                <w:t xml:space="preserve">  </w:t>
              </w:r>
            </w:ins>
            <w:proofErr w:type="spellStart"/>
            <w:ins w:id="5" w:author="Luxingxing" w:date="2021-07-20T18:55:00Z">
              <w:r w:rsidR="00185B0E" w:rsidRPr="00185B0E">
                <w:t>uplinkConfig</w:t>
              </w:r>
              <w:proofErr w:type="spellEnd"/>
              <w:r w:rsidR="00185B0E" w:rsidRPr="00185B0E">
                <w:t xml:space="preserve"> SEQUENCE {</w:t>
              </w:r>
            </w:ins>
          </w:p>
        </w:tc>
        <w:tc>
          <w:tcPr>
            <w:tcW w:w="2267" w:type="dxa"/>
          </w:tcPr>
          <w:p w:rsidR="00185B0E" w:rsidRPr="004B4775" w:rsidRDefault="00185B0E" w:rsidP="00185B0E">
            <w:pPr>
              <w:pStyle w:val="TAL"/>
              <w:rPr>
                <w:ins w:id="6" w:author="Luxingxing" w:date="2021-07-15T15:15:00Z"/>
                <w:lang w:eastAsia="ja-JP"/>
              </w:rPr>
            </w:pPr>
          </w:p>
        </w:tc>
        <w:tc>
          <w:tcPr>
            <w:tcW w:w="1700" w:type="dxa"/>
          </w:tcPr>
          <w:p w:rsidR="00185B0E" w:rsidRPr="004B4775" w:rsidRDefault="00185B0E" w:rsidP="00185B0E">
            <w:pPr>
              <w:pStyle w:val="TAL"/>
              <w:rPr>
                <w:ins w:id="7" w:author="Luxingxing" w:date="2021-07-15T15:15:00Z"/>
              </w:rPr>
            </w:pPr>
          </w:p>
        </w:tc>
        <w:tc>
          <w:tcPr>
            <w:tcW w:w="1245" w:type="dxa"/>
          </w:tcPr>
          <w:p w:rsidR="00185B0E" w:rsidRPr="004B4775" w:rsidRDefault="00185B0E" w:rsidP="00185B0E">
            <w:pPr>
              <w:pStyle w:val="TAL"/>
              <w:rPr>
                <w:ins w:id="8" w:author="Luxingxing" w:date="2021-07-15T15:15:00Z"/>
              </w:rPr>
            </w:pPr>
            <w:ins w:id="9" w:author="Luxingxing" w:date="2021-07-20T18:55:00Z">
              <w:r w:rsidRPr="004B4775">
                <w:t>pc_UL_NR_CA_2CC</w:t>
              </w:r>
            </w:ins>
          </w:p>
        </w:tc>
      </w:tr>
      <w:tr w:rsidR="00185B0E" w:rsidRPr="004B4775" w:rsidTr="00866AD8">
        <w:trPr>
          <w:ins w:id="10" w:author="Luxingxing" w:date="2021-07-15T15:16:00Z"/>
        </w:trPr>
        <w:tc>
          <w:tcPr>
            <w:tcW w:w="4535" w:type="dxa"/>
          </w:tcPr>
          <w:p w:rsidR="00185B0E" w:rsidRPr="004B4775" w:rsidRDefault="007415AB" w:rsidP="00185B0E">
            <w:pPr>
              <w:pStyle w:val="TAL"/>
              <w:rPr>
                <w:ins w:id="11" w:author="Luxingxing" w:date="2021-07-15T15:16:00Z"/>
              </w:rPr>
            </w:pPr>
            <w:ins w:id="12" w:author="Huawei" w:date="2021-07-21T09:37:00Z">
              <w:r w:rsidRPr="004B4775">
                <w:t xml:space="preserve">    </w:t>
              </w:r>
            </w:ins>
            <w:proofErr w:type="spellStart"/>
            <w:ins w:id="13" w:author="Luxingxing" w:date="2021-07-20T18:55:00Z">
              <w:r w:rsidR="00185B0E" w:rsidRPr="00185B0E">
                <w:t>initialUplinkBWP</w:t>
              </w:r>
            </w:ins>
            <w:proofErr w:type="spellEnd"/>
          </w:p>
        </w:tc>
        <w:tc>
          <w:tcPr>
            <w:tcW w:w="2267" w:type="dxa"/>
          </w:tcPr>
          <w:p w:rsidR="00185B0E" w:rsidRPr="004B4775" w:rsidRDefault="00185B0E" w:rsidP="00185B0E">
            <w:pPr>
              <w:pStyle w:val="TAL"/>
              <w:rPr>
                <w:ins w:id="14" w:author="Luxingxing" w:date="2021-07-15T15:16:00Z"/>
                <w:lang w:eastAsia="ja-JP"/>
              </w:rPr>
            </w:pPr>
            <w:ins w:id="15" w:author="Luxingxing" w:date="2021-07-20T18:55:00Z">
              <w:r w:rsidRPr="00185B0E">
                <w:t>BWP-</w:t>
              </w:r>
              <w:proofErr w:type="spellStart"/>
              <w:r w:rsidRPr="00185B0E">
                <w:t>UplinkDedicated</w:t>
              </w:r>
            </w:ins>
            <w:proofErr w:type="spellEnd"/>
          </w:p>
        </w:tc>
        <w:tc>
          <w:tcPr>
            <w:tcW w:w="1700" w:type="dxa"/>
          </w:tcPr>
          <w:p w:rsidR="00185B0E" w:rsidRPr="004B4775" w:rsidRDefault="00185B0E" w:rsidP="00185B0E">
            <w:pPr>
              <w:pStyle w:val="TAL"/>
              <w:rPr>
                <w:ins w:id="16" w:author="Luxingxing" w:date="2021-07-15T15:16:00Z"/>
              </w:rPr>
            </w:pPr>
          </w:p>
        </w:tc>
        <w:tc>
          <w:tcPr>
            <w:tcW w:w="1245" w:type="dxa"/>
          </w:tcPr>
          <w:p w:rsidR="00185B0E" w:rsidRPr="004B4775" w:rsidRDefault="00185B0E" w:rsidP="00185B0E">
            <w:pPr>
              <w:pStyle w:val="TAL"/>
              <w:rPr>
                <w:ins w:id="17" w:author="Luxingxing" w:date="2021-07-15T15:16:00Z"/>
              </w:rPr>
            </w:pPr>
          </w:p>
        </w:tc>
      </w:tr>
      <w:tr w:rsidR="00185B0E" w:rsidRPr="004B4775" w:rsidTr="00866AD8">
        <w:trPr>
          <w:ins w:id="18" w:author="Luxingxing" w:date="2021-07-15T15:15:00Z"/>
        </w:trPr>
        <w:tc>
          <w:tcPr>
            <w:tcW w:w="4535" w:type="dxa"/>
          </w:tcPr>
          <w:p w:rsidR="00185B0E" w:rsidRPr="004B4775" w:rsidRDefault="00185B0E" w:rsidP="000D3AEC">
            <w:pPr>
              <w:pStyle w:val="TAL"/>
              <w:rPr>
                <w:ins w:id="19" w:author="Luxingxing" w:date="2021-07-15T15:15:00Z"/>
              </w:rPr>
            </w:pPr>
            <w:ins w:id="20" w:author="Luxingxing" w:date="2021-07-20T18:55:00Z">
              <w:r w:rsidRPr="002F5742">
                <w:t>}</w:t>
              </w:r>
            </w:ins>
          </w:p>
        </w:tc>
        <w:tc>
          <w:tcPr>
            <w:tcW w:w="2267" w:type="dxa"/>
          </w:tcPr>
          <w:p w:rsidR="00185B0E" w:rsidRPr="004B4775" w:rsidRDefault="00185B0E" w:rsidP="00185B0E">
            <w:pPr>
              <w:pStyle w:val="TAL"/>
              <w:rPr>
                <w:ins w:id="21" w:author="Luxingxing" w:date="2021-07-15T15:15:00Z"/>
                <w:lang w:eastAsia="ja-JP"/>
              </w:rPr>
            </w:pPr>
          </w:p>
        </w:tc>
        <w:tc>
          <w:tcPr>
            <w:tcW w:w="1700" w:type="dxa"/>
          </w:tcPr>
          <w:p w:rsidR="00185B0E" w:rsidRPr="004B4775" w:rsidRDefault="00185B0E" w:rsidP="00185B0E">
            <w:pPr>
              <w:pStyle w:val="TAL"/>
              <w:rPr>
                <w:ins w:id="22" w:author="Luxingxing" w:date="2021-07-15T15:15:00Z"/>
              </w:rPr>
            </w:pPr>
          </w:p>
        </w:tc>
        <w:tc>
          <w:tcPr>
            <w:tcW w:w="1245" w:type="dxa"/>
          </w:tcPr>
          <w:p w:rsidR="00185B0E" w:rsidRPr="004B4775" w:rsidRDefault="00185B0E" w:rsidP="00185B0E">
            <w:pPr>
              <w:pStyle w:val="TAL"/>
              <w:rPr>
                <w:ins w:id="23" w:author="Luxingxing" w:date="2021-07-15T15:15:00Z"/>
              </w:rPr>
            </w:pPr>
          </w:p>
        </w:tc>
      </w:tr>
      <w:tr w:rsidR="00146AF2" w:rsidRPr="004B4775" w:rsidTr="00866AD8">
        <w:tc>
          <w:tcPr>
            <w:tcW w:w="4535" w:type="dxa"/>
          </w:tcPr>
          <w:p w:rsidR="00146AF2" w:rsidRPr="004B4775" w:rsidRDefault="00146AF2" w:rsidP="00146AF2">
            <w:pPr>
              <w:pStyle w:val="TAL"/>
            </w:pPr>
            <w:r w:rsidRPr="004B4775">
              <w:t xml:space="preserve">  </w:t>
            </w:r>
            <w:proofErr w:type="spellStart"/>
            <w:r w:rsidRPr="004B4775">
              <w:t>sCellDeactivationTimer</w:t>
            </w:r>
            <w:proofErr w:type="spellEnd"/>
          </w:p>
        </w:tc>
        <w:tc>
          <w:tcPr>
            <w:tcW w:w="2267" w:type="dxa"/>
          </w:tcPr>
          <w:p w:rsidR="00146AF2" w:rsidRPr="004B4775" w:rsidRDefault="00146AF2" w:rsidP="00146AF2">
            <w:pPr>
              <w:pStyle w:val="TAL"/>
              <w:rPr>
                <w:rFonts w:eastAsia="MS Mincho"/>
              </w:rPr>
            </w:pPr>
            <w:r w:rsidRPr="004B4775">
              <w:rPr>
                <w:lang w:eastAsia="ja-JP"/>
              </w:rPr>
              <w:t>ms320</w:t>
            </w:r>
          </w:p>
        </w:tc>
        <w:tc>
          <w:tcPr>
            <w:tcW w:w="1700" w:type="dxa"/>
          </w:tcPr>
          <w:p w:rsidR="00146AF2" w:rsidRPr="004B4775" w:rsidRDefault="00146AF2" w:rsidP="00146AF2">
            <w:pPr>
              <w:pStyle w:val="TAL"/>
            </w:pPr>
          </w:p>
        </w:tc>
        <w:tc>
          <w:tcPr>
            <w:tcW w:w="1245" w:type="dxa"/>
          </w:tcPr>
          <w:p w:rsidR="00146AF2" w:rsidRPr="004B4775" w:rsidRDefault="00146AF2" w:rsidP="00146AF2">
            <w:pPr>
              <w:pStyle w:val="TAL"/>
            </w:pPr>
          </w:p>
        </w:tc>
      </w:tr>
      <w:tr w:rsidR="00146AF2" w:rsidRPr="004B4775" w:rsidTr="00866AD8">
        <w:tc>
          <w:tcPr>
            <w:tcW w:w="4535" w:type="dxa"/>
            <w:tcBorders>
              <w:bottom w:val="single" w:sz="4" w:space="0" w:color="auto"/>
            </w:tcBorders>
          </w:tcPr>
          <w:p w:rsidR="00146AF2" w:rsidRPr="004B4775" w:rsidRDefault="00146AF2" w:rsidP="00146AF2">
            <w:pPr>
              <w:pStyle w:val="TAL"/>
            </w:pPr>
            <w:r w:rsidRPr="004B4775">
              <w:t>}</w:t>
            </w:r>
          </w:p>
        </w:tc>
        <w:tc>
          <w:tcPr>
            <w:tcW w:w="2267" w:type="dxa"/>
          </w:tcPr>
          <w:p w:rsidR="00146AF2" w:rsidRPr="004B4775" w:rsidRDefault="00146AF2" w:rsidP="00146AF2">
            <w:pPr>
              <w:pStyle w:val="TAL"/>
            </w:pPr>
          </w:p>
        </w:tc>
        <w:tc>
          <w:tcPr>
            <w:tcW w:w="1700" w:type="dxa"/>
          </w:tcPr>
          <w:p w:rsidR="00146AF2" w:rsidRPr="004B4775" w:rsidRDefault="00146AF2" w:rsidP="00146AF2">
            <w:pPr>
              <w:pStyle w:val="TAL"/>
            </w:pPr>
          </w:p>
        </w:tc>
        <w:tc>
          <w:tcPr>
            <w:tcW w:w="1245" w:type="dxa"/>
          </w:tcPr>
          <w:p w:rsidR="00146AF2" w:rsidRPr="004B4775" w:rsidRDefault="00146AF2" w:rsidP="00146AF2">
            <w:pPr>
              <w:pStyle w:val="TAL"/>
            </w:pPr>
          </w:p>
        </w:tc>
      </w:tr>
    </w:tbl>
    <w:p w:rsidR="00B0386C" w:rsidRPr="004B4775" w:rsidRDefault="00B0386C" w:rsidP="00B0386C"/>
    <w:p w:rsidR="00146AF2" w:rsidRPr="00257A63" w:rsidRDefault="00146AF2" w:rsidP="00146AF2">
      <w:pPr>
        <w:pStyle w:val="TH"/>
        <w:rPr>
          <w:ins w:id="24" w:author="Luxingxing" w:date="2021-07-15T15:17:00Z"/>
        </w:rPr>
      </w:pPr>
      <w:ins w:id="25" w:author="Luxingxing" w:date="2021-07-15T15:17:00Z">
        <w:r>
          <w:t>Table 7.1.1.7.1.1.3.3-5</w:t>
        </w:r>
        <w:r w:rsidRPr="00257A63">
          <w:t xml:space="preserve">: </w:t>
        </w:r>
        <w:r w:rsidRPr="00E3041D">
          <w:t>BWP-</w:t>
        </w:r>
        <w:proofErr w:type="spellStart"/>
        <w:r w:rsidRPr="00E3041D">
          <w:t>UplinkDedicated</w:t>
        </w:r>
        <w:proofErr w:type="spellEnd"/>
        <w:r w:rsidRPr="00257A63">
          <w:t xml:space="preserve"> (Table 7.1.1.7.1.1.3.3-</w:t>
        </w:r>
        <w:r>
          <w:t>4</w:t>
        </w:r>
        <w:r w:rsidRPr="00257A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6AF2" w:rsidRPr="00B4600B" w:rsidTr="00866AD8">
        <w:trPr>
          <w:ins w:id="26" w:author="Luxingxing" w:date="2021-07-15T15:17:00Z"/>
        </w:trPr>
        <w:tc>
          <w:tcPr>
            <w:tcW w:w="9747" w:type="dxa"/>
            <w:gridSpan w:val="4"/>
          </w:tcPr>
          <w:p w:rsidR="00146AF2" w:rsidRPr="00B4600B" w:rsidRDefault="00185B0E" w:rsidP="00866AD8">
            <w:pPr>
              <w:pStyle w:val="TAH"/>
              <w:jc w:val="left"/>
              <w:rPr>
                <w:ins w:id="27" w:author="Luxingxing" w:date="2021-07-15T15:17:00Z"/>
                <w:b w:val="0"/>
              </w:rPr>
            </w:pPr>
            <w:ins w:id="28" w:author="Luxingxing" w:date="2021-07-20T18:58:00Z">
              <w:r w:rsidRPr="004B4775">
                <w:rPr>
                  <w:b w:val="0"/>
                </w:rPr>
                <w:t>Derivation Path: TS 38.508</w:t>
              </w:r>
              <w:r w:rsidRPr="004B4775">
                <w:rPr>
                  <w:b w:val="0"/>
                  <w:lang w:eastAsia="zh-CN"/>
                </w:rPr>
                <w:t>-1 [4]</w:t>
              </w:r>
              <w:r w:rsidRPr="004B4775">
                <w:rPr>
                  <w:lang w:eastAsia="zh-CN"/>
                </w:rPr>
                <w:t xml:space="preserve">, </w:t>
              </w:r>
              <w:r w:rsidRPr="002F5742">
                <w:rPr>
                  <w:b w:val="0"/>
                  <w:lang w:eastAsia="zh-CN"/>
                </w:rPr>
                <w:t>T</w:t>
              </w:r>
              <w:r w:rsidRPr="004B4775">
                <w:rPr>
                  <w:b w:val="0"/>
                </w:rPr>
                <w:t xml:space="preserve">able </w:t>
              </w:r>
              <w:r w:rsidRPr="002F5742">
                <w:rPr>
                  <w:b w:val="0"/>
                </w:rPr>
                <w:t>4.6.3-15</w:t>
              </w:r>
            </w:ins>
          </w:p>
        </w:tc>
      </w:tr>
      <w:tr w:rsidR="00146AF2" w:rsidRPr="00B4600B" w:rsidTr="00866AD8">
        <w:trPr>
          <w:ins w:id="29" w:author="Luxingxing" w:date="2021-07-15T15:17:00Z"/>
        </w:trPr>
        <w:tc>
          <w:tcPr>
            <w:tcW w:w="4535" w:type="dxa"/>
          </w:tcPr>
          <w:p w:rsidR="00146AF2" w:rsidRPr="00B4600B" w:rsidRDefault="00146AF2" w:rsidP="00866AD8">
            <w:pPr>
              <w:pStyle w:val="TAH"/>
              <w:rPr>
                <w:ins w:id="30" w:author="Luxingxing" w:date="2021-07-15T15:17:00Z"/>
              </w:rPr>
            </w:pPr>
            <w:ins w:id="31" w:author="Luxingxing" w:date="2021-07-15T15:17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146AF2" w:rsidRPr="00B4600B" w:rsidRDefault="00146AF2" w:rsidP="00866AD8">
            <w:pPr>
              <w:pStyle w:val="TAH"/>
              <w:rPr>
                <w:ins w:id="32" w:author="Luxingxing" w:date="2021-07-15T15:17:00Z"/>
              </w:rPr>
            </w:pPr>
            <w:ins w:id="33" w:author="Luxingxing" w:date="2021-07-15T15:17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146AF2" w:rsidRPr="00B4600B" w:rsidRDefault="00146AF2" w:rsidP="00866AD8">
            <w:pPr>
              <w:pStyle w:val="TAH"/>
              <w:rPr>
                <w:ins w:id="34" w:author="Luxingxing" w:date="2021-07-15T15:17:00Z"/>
              </w:rPr>
            </w:pPr>
            <w:ins w:id="35" w:author="Luxingxing" w:date="2021-07-15T15:17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146AF2" w:rsidRPr="00B4600B" w:rsidRDefault="00146AF2" w:rsidP="00866AD8">
            <w:pPr>
              <w:pStyle w:val="TAH"/>
              <w:rPr>
                <w:ins w:id="36" w:author="Luxingxing" w:date="2021-07-15T15:17:00Z"/>
              </w:rPr>
            </w:pPr>
            <w:ins w:id="37" w:author="Luxingxing" w:date="2021-07-15T15:17:00Z">
              <w:r w:rsidRPr="00B4600B">
                <w:t>Condition</w:t>
              </w:r>
            </w:ins>
          </w:p>
        </w:tc>
      </w:tr>
      <w:tr w:rsidR="00185B0E" w:rsidRPr="00B4600B" w:rsidTr="00866AD8">
        <w:trPr>
          <w:ins w:id="38" w:author="Luxingxing" w:date="2021-07-15T15:17:00Z"/>
        </w:trPr>
        <w:tc>
          <w:tcPr>
            <w:tcW w:w="4535" w:type="dxa"/>
          </w:tcPr>
          <w:p w:rsidR="00185B0E" w:rsidRPr="00B4600B" w:rsidRDefault="00185B0E" w:rsidP="00185B0E">
            <w:pPr>
              <w:pStyle w:val="TAL"/>
              <w:rPr>
                <w:ins w:id="39" w:author="Luxingxing" w:date="2021-07-15T15:17:00Z"/>
              </w:rPr>
            </w:pPr>
            <w:ins w:id="40" w:author="Luxingxing" w:date="2021-07-20T18:59:00Z">
              <w:r w:rsidRPr="00BE2064">
                <w:t>BWP-</w:t>
              </w:r>
              <w:proofErr w:type="spellStart"/>
              <w:r w:rsidRPr="00BE2064">
                <w:t>UplinkDedicated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185B0E" w:rsidRPr="00B4600B" w:rsidRDefault="00185B0E" w:rsidP="00185B0E">
            <w:pPr>
              <w:pStyle w:val="TAL"/>
              <w:rPr>
                <w:ins w:id="41" w:author="Luxingxing" w:date="2021-07-15T15:17:00Z"/>
              </w:rPr>
            </w:pPr>
          </w:p>
        </w:tc>
        <w:tc>
          <w:tcPr>
            <w:tcW w:w="1700" w:type="dxa"/>
          </w:tcPr>
          <w:p w:rsidR="00185B0E" w:rsidRPr="00B4600B" w:rsidRDefault="00185B0E" w:rsidP="00185B0E">
            <w:pPr>
              <w:pStyle w:val="TAL"/>
              <w:rPr>
                <w:ins w:id="42" w:author="Luxingxing" w:date="2021-07-15T15:17:00Z"/>
              </w:rPr>
            </w:pPr>
          </w:p>
        </w:tc>
        <w:tc>
          <w:tcPr>
            <w:tcW w:w="1245" w:type="dxa"/>
          </w:tcPr>
          <w:p w:rsidR="00185B0E" w:rsidRPr="00B4600B" w:rsidRDefault="00185B0E" w:rsidP="00185B0E">
            <w:pPr>
              <w:pStyle w:val="TAL"/>
              <w:rPr>
                <w:ins w:id="43" w:author="Luxingxing" w:date="2021-07-15T15:17:00Z"/>
              </w:rPr>
            </w:pPr>
          </w:p>
        </w:tc>
      </w:tr>
      <w:tr w:rsidR="00185B0E" w:rsidRPr="00B4600B" w:rsidTr="00866AD8">
        <w:trPr>
          <w:ins w:id="44" w:author="Luxingxing" w:date="2021-07-15T15:17:00Z"/>
        </w:trPr>
        <w:tc>
          <w:tcPr>
            <w:tcW w:w="4535" w:type="dxa"/>
          </w:tcPr>
          <w:p w:rsidR="00185B0E" w:rsidRPr="00B4600B" w:rsidRDefault="00185B0E" w:rsidP="00185B0E">
            <w:pPr>
              <w:pStyle w:val="TAL"/>
              <w:rPr>
                <w:ins w:id="45" w:author="Luxingxing" w:date="2021-07-15T15:17:00Z"/>
              </w:rPr>
            </w:pPr>
            <w:ins w:id="46" w:author="Luxingxing" w:date="2021-07-20T18:59:00Z">
              <w:r w:rsidRPr="00BE2064">
                <w:t xml:space="preserve">  </w:t>
              </w:r>
              <w:proofErr w:type="spellStart"/>
              <w:r w:rsidRPr="00BE2064">
                <w:t>pucch-Config</w:t>
              </w:r>
              <w:proofErr w:type="spellEnd"/>
              <w:r w:rsidRPr="00BE2064">
                <w:t xml:space="preserve"> </w:t>
              </w:r>
            </w:ins>
          </w:p>
        </w:tc>
        <w:tc>
          <w:tcPr>
            <w:tcW w:w="2267" w:type="dxa"/>
          </w:tcPr>
          <w:p w:rsidR="00185B0E" w:rsidRPr="00B4600B" w:rsidRDefault="00185B0E" w:rsidP="00185B0E">
            <w:pPr>
              <w:pStyle w:val="TAL"/>
              <w:rPr>
                <w:ins w:id="47" w:author="Luxingxing" w:date="2021-07-15T15:17:00Z"/>
              </w:rPr>
            </w:pPr>
            <w:ins w:id="48" w:author="Luxingxing" w:date="2021-07-20T18:59:00Z">
              <w:r w:rsidRPr="004B4775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</w:tcPr>
          <w:p w:rsidR="00185B0E" w:rsidRPr="00B4600B" w:rsidRDefault="00185B0E" w:rsidP="00185B0E">
            <w:pPr>
              <w:pStyle w:val="TAL"/>
              <w:rPr>
                <w:ins w:id="49" w:author="Luxingxing" w:date="2021-07-15T15:17:00Z"/>
              </w:rPr>
            </w:pPr>
          </w:p>
        </w:tc>
        <w:tc>
          <w:tcPr>
            <w:tcW w:w="1245" w:type="dxa"/>
          </w:tcPr>
          <w:p w:rsidR="00185B0E" w:rsidRPr="00B4600B" w:rsidRDefault="00185B0E" w:rsidP="00185B0E">
            <w:pPr>
              <w:pStyle w:val="TAL"/>
              <w:rPr>
                <w:ins w:id="50" w:author="Luxingxing" w:date="2021-07-15T15:17:00Z"/>
              </w:rPr>
            </w:pPr>
          </w:p>
        </w:tc>
      </w:tr>
      <w:tr w:rsidR="00185B0E" w:rsidRPr="00B4600B" w:rsidTr="00866AD8">
        <w:trPr>
          <w:ins w:id="51" w:author="Luxingxing" w:date="2021-07-15T15:17:00Z"/>
        </w:trPr>
        <w:tc>
          <w:tcPr>
            <w:tcW w:w="4535" w:type="dxa"/>
          </w:tcPr>
          <w:p w:rsidR="00185B0E" w:rsidRPr="00B4600B" w:rsidRDefault="00185B0E" w:rsidP="00185B0E">
            <w:pPr>
              <w:pStyle w:val="TAL"/>
              <w:rPr>
                <w:ins w:id="52" w:author="Luxingxing" w:date="2021-07-15T15:17:00Z"/>
              </w:rPr>
            </w:pPr>
            <w:ins w:id="53" w:author="Luxingxing" w:date="2021-07-20T18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185B0E" w:rsidRPr="00B4600B" w:rsidRDefault="00185B0E" w:rsidP="00185B0E">
            <w:pPr>
              <w:pStyle w:val="TAL"/>
              <w:rPr>
                <w:ins w:id="54" w:author="Luxingxing" w:date="2021-07-15T15:17:00Z"/>
              </w:rPr>
            </w:pPr>
          </w:p>
        </w:tc>
        <w:tc>
          <w:tcPr>
            <w:tcW w:w="1700" w:type="dxa"/>
          </w:tcPr>
          <w:p w:rsidR="00185B0E" w:rsidRPr="00B4600B" w:rsidRDefault="00185B0E" w:rsidP="00185B0E">
            <w:pPr>
              <w:pStyle w:val="TAL"/>
              <w:rPr>
                <w:ins w:id="55" w:author="Luxingxing" w:date="2021-07-15T15:17:00Z"/>
              </w:rPr>
            </w:pPr>
          </w:p>
        </w:tc>
        <w:tc>
          <w:tcPr>
            <w:tcW w:w="1245" w:type="dxa"/>
          </w:tcPr>
          <w:p w:rsidR="00185B0E" w:rsidRPr="00B4600B" w:rsidRDefault="00185B0E" w:rsidP="00185B0E">
            <w:pPr>
              <w:pStyle w:val="TAL"/>
              <w:rPr>
                <w:ins w:id="56" w:author="Luxingxing" w:date="2021-07-15T15:17:00Z"/>
              </w:rPr>
            </w:pPr>
          </w:p>
        </w:tc>
      </w:tr>
    </w:tbl>
    <w:p w:rsidR="003D4A19" w:rsidRDefault="003D4A19" w:rsidP="003D4A19">
      <w:pPr>
        <w:rPr>
          <w:noProof/>
        </w:rPr>
      </w:pPr>
    </w:p>
    <w:p w:rsidR="001E41F3" w:rsidRPr="00C8005B" w:rsidRDefault="003D4A19" w:rsidP="00C800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Start w:id="57" w:name="_GoBack"/>
      <w:bookmarkEnd w:id="57"/>
    </w:p>
    <w:sectPr w:rsidR="001E41F3" w:rsidRPr="00C8005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54C" w:rsidRDefault="0060454C">
      <w:r>
        <w:separator/>
      </w:r>
    </w:p>
  </w:endnote>
  <w:endnote w:type="continuationSeparator" w:id="0">
    <w:p w:rsidR="0060454C" w:rsidRDefault="0060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54C" w:rsidRDefault="0060454C">
      <w:r>
        <w:separator/>
      </w:r>
    </w:p>
  </w:footnote>
  <w:footnote w:type="continuationSeparator" w:id="0">
    <w:p w:rsidR="0060454C" w:rsidRDefault="00604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uxingxing">
    <w15:presenceInfo w15:providerId="AD" w15:userId="S-1-5-21-147214757-305610072-1517763936-1491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3AEC"/>
    <w:rsid w:val="000D44B3"/>
    <w:rsid w:val="00116C20"/>
    <w:rsid w:val="00145D43"/>
    <w:rsid w:val="00146AF2"/>
    <w:rsid w:val="00154A77"/>
    <w:rsid w:val="001633E2"/>
    <w:rsid w:val="00163AF9"/>
    <w:rsid w:val="00185B0E"/>
    <w:rsid w:val="00186D88"/>
    <w:rsid w:val="00192C46"/>
    <w:rsid w:val="001A08B3"/>
    <w:rsid w:val="001A7B60"/>
    <w:rsid w:val="001B52F0"/>
    <w:rsid w:val="001B7A65"/>
    <w:rsid w:val="001C7B1B"/>
    <w:rsid w:val="001E41F3"/>
    <w:rsid w:val="001E6674"/>
    <w:rsid w:val="002006D8"/>
    <w:rsid w:val="0026004D"/>
    <w:rsid w:val="002640DD"/>
    <w:rsid w:val="00275D12"/>
    <w:rsid w:val="00284FEB"/>
    <w:rsid w:val="002860C4"/>
    <w:rsid w:val="002A212F"/>
    <w:rsid w:val="002A284C"/>
    <w:rsid w:val="002B5741"/>
    <w:rsid w:val="002C5B7C"/>
    <w:rsid w:val="002E472E"/>
    <w:rsid w:val="002F5742"/>
    <w:rsid w:val="00305409"/>
    <w:rsid w:val="00321439"/>
    <w:rsid w:val="00327634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4D7B7B"/>
    <w:rsid w:val="0051580D"/>
    <w:rsid w:val="00547111"/>
    <w:rsid w:val="00592D74"/>
    <w:rsid w:val="005E2C44"/>
    <w:rsid w:val="005E6649"/>
    <w:rsid w:val="005F5EEA"/>
    <w:rsid w:val="0060454C"/>
    <w:rsid w:val="00621188"/>
    <w:rsid w:val="006257ED"/>
    <w:rsid w:val="00640B56"/>
    <w:rsid w:val="00665C47"/>
    <w:rsid w:val="00695808"/>
    <w:rsid w:val="006B46FB"/>
    <w:rsid w:val="006E21FB"/>
    <w:rsid w:val="00703757"/>
    <w:rsid w:val="00720921"/>
    <w:rsid w:val="007415AB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078C5"/>
    <w:rsid w:val="009148DE"/>
    <w:rsid w:val="0094021B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AE"/>
    <w:rsid w:val="00A7671C"/>
    <w:rsid w:val="00AA2CBC"/>
    <w:rsid w:val="00AA69B4"/>
    <w:rsid w:val="00AC5820"/>
    <w:rsid w:val="00AD1CD8"/>
    <w:rsid w:val="00AF024E"/>
    <w:rsid w:val="00B0386C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8005B"/>
    <w:rsid w:val="00C95985"/>
    <w:rsid w:val="00CB2775"/>
    <w:rsid w:val="00CC5026"/>
    <w:rsid w:val="00CC68D0"/>
    <w:rsid w:val="00D03F9A"/>
    <w:rsid w:val="00D06D51"/>
    <w:rsid w:val="00D24991"/>
    <w:rsid w:val="00D50255"/>
    <w:rsid w:val="00D575E8"/>
    <w:rsid w:val="00D66520"/>
    <w:rsid w:val="00D702DF"/>
    <w:rsid w:val="00DE34CF"/>
    <w:rsid w:val="00E05A38"/>
    <w:rsid w:val="00E13F3D"/>
    <w:rsid w:val="00E34898"/>
    <w:rsid w:val="00E70236"/>
    <w:rsid w:val="00EB09B7"/>
    <w:rsid w:val="00EB1EC3"/>
    <w:rsid w:val="00ED5CE0"/>
    <w:rsid w:val="00EE7D7C"/>
    <w:rsid w:val="00F25D98"/>
    <w:rsid w:val="00F300FB"/>
    <w:rsid w:val="00F57776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0386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0386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038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386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038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038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0386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038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8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038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3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ED873-5279-4DE6-9C59-98672C7AE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2108</Words>
  <Characters>12022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2021-07-21T01:46:00Z</dcterms:created>
  <dcterms:modified xsi:type="dcterms:W3CDTF">2021-08-06T04:05:00Z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(3)B5GCXfOvl+gPpoxLf2R0mQrrfCvnG9Mo3YT2++k7HJwXLu/15NFUHgLaSdGOTTZz5rOnyz75
u1DVjVOK5vVEVYhaeTnqAdg2ACZEcYuitr42Pq3v9w2/VQW3Pr1/1k0PWBASBaXhtkR3eC8D
BE3RmiAXp9VtAb7SRIpmgKoEfxDNGnIVOJbtiioVc4WtVk+F4RtQMDwxVvB8IBmWDRd0zWCR
0gJ+UQKln2GzY+PwYK</vt:lpwstr>
  </property>
  <property fmtid="{D5CDD505-2E9C-101B-9397-08002B2CF9AE}" pid="22" name="_2015_ms_pID_7253431">
    <vt:lpwstr>vyI0nyHSeawMbBisodFTrQ9hKjLUZwpoRARxQgKJxATkw90MkzgEcy
rv1ijrgZorAi0A6xY1P62Hr4DVt6NlteNims1lVX747FYnKPjfQfzjSB4jlfPRcBQB257+3b
jh2zpI6DyJWA8qFzLkXfJJ+ZVZgu9WuWN8njHKmo1C+4b60ZMfGQ2JZ4CqVzfJrCIhba4nA9
7tt5gGwDOldZUxgcxf8yg1fa6wTcQilbcutQ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1628222599</vt:lpwstr>
  </property>
</Properties>
</file>